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F170F2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B22535">
        <w:rPr>
          <w:b/>
          <w:noProof/>
          <w:sz w:val="24"/>
        </w:rPr>
        <w:t>798</w:t>
      </w:r>
    </w:p>
    <w:p w14:paraId="379092B6" w14:textId="7D07B1F1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2E50A2">
        <w:rPr>
          <w:b/>
          <w:noProof/>
          <w:sz w:val="24"/>
        </w:rPr>
        <w:t xml:space="preserve">                              was C4-230261</w:t>
      </w:r>
      <w:r w:rsidR="00126B52">
        <w:rPr>
          <w:b/>
          <w:noProof/>
          <w:sz w:val="24"/>
        </w:rPr>
        <w:t>, C4-230654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6B2CD8" w:rsidR="001E41F3" w:rsidRPr="00410371" w:rsidRDefault="00B87C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70F1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185924" w:rsidR="001E41F3" w:rsidRPr="00410371" w:rsidRDefault="00B87C2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30931">
              <w:rPr>
                <w:b/>
                <w:noProof/>
                <w:sz w:val="28"/>
              </w:rPr>
              <w:t>0687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AC166D" w:rsidR="001E41F3" w:rsidRPr="00410371" w:rsidRDefault="00B225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6CBBA" w:rsidR="001E41F3" w:rsidRPr="00410371" w:rsidRDefault="00B159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59AD"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3"/>
        <w:gridCol w:w="6"/>
      </w:tblGrid>
      <w:tr w:rsidR="00F25D98" w14:paraId="0EE45D52" w14:textId="77777777" w:rsidTr="00D30931">
        <w:trPr>
          <w:gridAfter w:val="1"/>
          <w:wAfter w:w="6" w:type="dxa"/>
        </w:trPr>
        <w:tc>
          <w:tcPr>
            <w:tcW w:w="2835" w:type="dxa"/>
            <w:gridSpan w:val="3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D30931" w14:paraId="63AE0248" w14:textId="77777777" w:rsidTr="00D309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F66C65" w14:textId="77777777" w:rsidR="00D30931" w:rsidRDefault="00D30931" w:rsidP="008C6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93DA0" w14:textId="18170DE6" w:rsidR="00D30931" w:rsidRDefault="00D30931" w:rsidP="008C6AF2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integration with IETF Deterministic Networking</w:t>
            </w:r>
          </w:p>
        </w:tc>
      </w:tr>
      <w:tr w:rsidR="00D30931" w14:paraId="33F362D2" w14:textId="77777777" w:rsidTr="00D30931">
        <w:tc>
          <w:tcPr>
            <w:tcW w:w="1843" w:type="dxa"/>
            <w:tcBorders>
              <w:left w:val="single" w:sz="4" w:space="0" w:color="auto"/>
            </w:tcBorders>
          </w:tcPr>
          <w:p w14:paraId="259A7839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8"/>
            <w:tcBorders>
              <w:right w:val="single" w:sz="4" w:space="0" w:color="auto"/>
            </w:tcBorders>
          </w:tcPr>
          <w:p w14:paraId="3202E40C" w14:textId="77777777" w:rsidR="00D30931" w:rsidRDefault="00D30931" w:rsidP="008C6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931" w14:paraId="286DB756" w14:textId="77777777" w:rsidTr="00D30931">
        <w:tc>
          <w:tcPr>
            <w:tcW w:w="1843" w:type="dxa"/>
            <w:tcBorders>
              <w:left w:val="single" w:sz="4" w:space="0" w:color="auto"/>
            </w:tcBorders>
          </w:tcPr>
          <w:p w14:paraId="1B22F08D" w14:textId="77777777" w:rsidR="00D30931" w:rsidRDefault="00D30931" w:rsidP="008C6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8"/>
            <w:tcBorders>
              <w:right w:val="single" w:sz="4" w:space="0" w:color="auto"/>
            </w:tcBorders>
            <w:shd w:val="pct30" w:color="FFFF00" w:fill="auto"/>
          </w:tcPr>
          <w:p w14:paraId="26731808" w14:textId="77777777" w:rsidR="00D30931" w:rsidRDefault="00D30931" w:rsidP="008C6AF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D30931" w14:paraId="31183709" w14:textId="77777777" w:rsidTr="00D30931">
        <w:tc>
          <w:tcPr>
            <w:tcW w:w="1843" w:type="dxa"/>
            <w:tcBorders>
              <w:left w:val="single" w:sz="4" w:space="0" w:color="auto"/>
            </w:tcBorders>
          </w:tcPr>
          <w:p w14:paraId="141F1C36" w14:textId="77777777" w:rsidR="00D30931" w:rsidRDefault="00D30931" w:rsidP="008C6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8"/>
            <w:tcBorders>
              <w:right w:val="single" w:sz="4" w:space="0" w:color="auto"/>
            </w:tcBorders>
            <w:shd w:val="pct30" w:color="FFFF00" w:fill="auto"/>
          </w:tcPr>
          <w:p w14:paraId="0889FF6A" w14:textId="77777777" w:rsidR="00D30931" w:rsidRDefault="00D30931" w:rsidP="008C6AF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0931" w14:paraId="2A1F1340" w14:textId="77777777" w:rsidTr="00D30931">
        <w:tc>
          <w:tcPr>
            <w:tcW w:w="1843" w:type="dxa"/>
            <w:tcBorders>
              <w:left w:val="single" w:sz="4" w:space="0" w:color="auto"/>
            </w:tcBorders>
          </w:tcPr>
          <w:p w14:paraId="09043096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8"/>
            <w:tcBorders>
              <w:right w:val="single" w:sz="4" w:space="0" w:color="auto"/>
            </w:tcBorders>
          </w:tcPr>
          <w:p w14:paraId="00C89595" w14:textId="77777777" w:rsidR="00D30931" w:rsidRDefault="00D30931" w:rsidP="008C6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931" w14:paraId="4F23C557" w14:textId="77777777" w:rsidTr="00D30931">
        <w:tc>
          <w:tcPr>
            <w:tcW w:w="1843" w:type="dxa"/>
            <w:tcBorders>
              <w:left w:val="single" w:sz="4" w:space="0" w:color="auto"/>
            </w:tcBorders>
          </w:tcPr>
          <w:p w14:paraId="053258D8" w14:textId="77777777" w:rsidR="00D30931" w:rsidRDefault="00D30931" w:rsidP="008C6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787063C" w14:textId="76BC4CEF" w:rsidR="00D30931" w:rsidRPr="00415BCE" w:rsidRDefault="00B87C25" w:rsidP="008C6AF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0931">
              <w:rPr>
                <w:noProof/>
              </w:rPr>
              <w:t>DetNet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0710FE" w14:textId="77777777" w:rsidR="00D30931" w:rsidRDefault="00D30931" w:rsidP="008C6A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238C68" w14:textId="77777777" w:rsidR="00D30931" w:rsidRDefault="00D30931" w:rsidP="008C6A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5"/>
            <w:tcBorders>
              <w:right w:val="single" w:sz="4" w:space="0" w:color="auto"/>
            </w:tcBorders>
            <w:shd w:val="pct30" w:color="FFFF00" w:fill="auto"/>
          </w:tcPr>
          <w:p w14:paraId="52CE4B18" w14:textId="124105AB" w:rsidR="00D30931" w:rsidRDefault="00B87C25" w:rsidP="008C6A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30931">
              <w:rPr>
                <w:noProof/>
              </w:rPr>
              <w:t>2023-0</w:t>
            </w:r>
            <w:r w:rsidR="00B22535">
              <w:rPr>
                <w:noProof/>
              </w:rPr>
              <w:t>3-03</w:t>
            </w:r>
            <w:r>
              <w:rPr>
                <w:noProof/>
              </w:rPr>
              <w:fldChar w:fldCharType="end"/>
            </w:r>
          </w:p>
        </w:tc>
      </w:tr>
      <w:tr w:rsidR="00D30931" w14:paraId="0744B7FE" w14:textId="77777777" w:rsidTr="00D30931">
        <w:tc>
          <w:tcPr>
            <w:tcW w:w="1843" w:type="dxa"/>
            <w:tcBorders>
              <w:left w:val="single" w:sz="4" w:space="0" w:color="auto"/>
            </w:tcBorders>
          </w:tcPr>
          <w:p w14:paraId="2A566A7B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503FBC49" w14:textId="77777777" w:rsidR="00D30931" w:rsidRDefault="00D30931" w:rsidP="008C6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382720ED" w14:textId="77777777" w:rsidR="00D30931" w:rsidRDefault="00D30931" w:rsidP="008C6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26E6DC" w14:textId="77777777" w:rsidR="00D30931" w:rsidRDefault="00D30931" w:rsidP="008C6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5"/>
            <w:tcBorders>
              <w:right w:val="single" w:sz="4" w:space="0" w:color="auto"/>
            </w:tcBorders>
          </w:tcPr>
          <w:p w14:paraId="7F7359B0" w14:textId="77777777" w:rsidR="00D30931" w:rsidRDefault="00D30931" w:rsidP="008C6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931" w14:paraId="7C2B2B6D" w14:textId="77777777" w:rsidTr="00D309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5332E8" w14:textId="77777777" w:rsidR="00D30931" w:rsidRDefault="00D30931" w:rsidP="008C6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D4F1DA" w14:textId="77777777" w:rsidR="00D30931" w:rsidRDefault="00D30931" w:rsidP="008C6A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104F36E7" w14:textId="77777777" w:rsidR="00D30931" w:rsidRDefault="00D30931" w:rsidP="008C6A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9F563" w14:textId="77777777" w:rsidR="00D30931" w:rsidRDefault="00D30931" w:rsidP="008C6A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5"/>
            <w:tcBorders>
              <w:right w:val="single" w:sz="4" w:space="0" w:color="auto"/>
            </w:tcBorders>
            <w:shd w:val="pct30" w:color="FFFF00" w:fill="auto"/>
          </w:tcPr>
          <w:p w14:paraId="1547BD05" w14:textId="1EE511DE" w:rsidR="00D30931" w:rsidRDefault="00D30931" w:rsidP="008C6A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B22535">
              <w:t>-</w:t>
            </w:r>
            <w:r>
              <w:t>18</w:t>
            </w:r>
          </w:p>
        </w:tc>
      </w:tr>
      <w:tr w:rsidR="00D30931" w:rsidRPr="007C2097" w14:paraId="60B7058A" w14:textId="77777777" w:rsidTr="00D309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2DE0CC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E15B0AD" w14:textId="77777777" w:rsidR="00D30931" w:rsidRDefault="00D30931" w:rsidP="008C6A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27AA06" w14:textId="77777777" w:rsidR="00D30931" w:rsidRDefault="00D30931" w:rsidP="008C6A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14:paraId="49B28577" w14:textId="77777777" w:rsidR="00D30931" w:rsidRPr="007C2097" w:rsidRDefault="00D30931" w:rsidP="008C6A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0931" w14:paraId="09672AC2" w14:textId="77777777" w:rsidTr="00D30931">
        <w:tc>
          <w:tcPr>
            <w:tcW w:w="1843" w:type="dxa"/>
          </w:tcPr>
          <w:p w14:paraId="685C5AC5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8"/>
          </w:tcPr>
          <w:p w14:paraId="3A131707" w14:textId="77777777" w:rsidR="00D30931" w:rsidRDefault="00D30931" w:rsidP="008C6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931" w:rsidRPr="00711F2E" w14:paraId="5317C9AB" w14:textId="77777777" w:rsidTr="00D309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00554" w14:textId="77777777" w:rsidR="00D30931" w:rsidRDefault="00D30931" w:rsidP="008C6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086FC" w14:textId="08521FD8" w:rsidR="00D30931" w:rsidRDefault="00E66E67" w:rsidP="00D30931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noProof/>
              </w:rPr>
              <w:t>SA2 has agreed to</w:t>
            </w:r>
            <w:r w:rsidR="00D30931" w:rsidRPr="00D30931">
              <w:rPr>
                <w:noProof/>
              </w:rPr>
              <w:t xml:space="preserve"> include DetNet interworking functionality in the SA2 specification, corresponding PFCP protocol extensions need to be defined in TS 29.244 to allow forwarding </w:t>
            </w:r>
            <w:r w:rsidR="00D30931">
              <w:rPr>
                <w:noProof/>
              </w:rPr>
              <w:t xml:space="preserve">the </w:t>
            </w:r>
            <w:r w:rsidR="00D30931" w:rsidRPr="00D30931">
              <w:rPr>
                <w:noProof/>
              </w:rPr>
              <w:t>router information for DeNet from SMF to UPF and from UPF to SMF.</w:t>
            </w:r>
            <w:r w:rsidR="00EA4BDE">
              <w:rPr>
                <w:noProof/>
              </w:rPr>
              <w:t xml:space="preserve"> This contribution </w:t>
            </w:r>
            <w:r w:rsidR="00FC0BCB">
              <w:rPr>
                <w:noProof/>
              </w:rPr>
              <w:t xml:space="preserve">adds relevant </w:t>
            </w:r>
            <w:r w:rsidR="00FC0BCB">
              <w:t>stage 2 reference.</w:t>
            </w:r>
          </w:p>
          <w:p w14:paraId="59775C2B" w14:textId="77777777" w:rsidR="00D30931" w:rsidRPr="00711F2E" w:rsidRDefault="00D30931" w:rsidP="008C6AF2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D30931" w14:paraId="5CAA222D" w14:textId="77777777" w:rsidTr="00D30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07C1D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right w:val="single" w:sz="4" w:space="0" w:color="auto"/>
            </w:tcBorders>
          </w:tcPr>
          <w:p w14:paraId="71C639F3" w14:textId="77777777" w:rsidR="00D30931" w:rsidRDefault="00D30931" w:rsidP="008C6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931" w14:paraId="6D64C907" w14:textId="77777777" w:rsidTr="00D30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DFEC7" w14:textId="77777777" w:rsidR="00D30931" w:rsidRDefault="00D30931" w:rsidP="008C6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83C53B9" w14:textId="684FAB5A" w:rsidR="00D30931" w:rsidRDefault="00E66E67" w:rsidP="00D30931">
            <w:pPr>
              <w:pStyle w:val="CRCoverPage"/>
              <w:spacing w:after="0"/>
              <w:ind w:left="100"/>
            </w:pPr>
            <w:r>
              <w:t xml:space="preserve">Add stage 2 reference and </w:t>
            </w:r>
            <w:proofErr w:type="spellStart"/>
            <w:r>
              <w:t>abbrevation</w:t>
            </w:r>
            <w:proofErr w:type="spellEnd"/>
            <w:r>
              <w:t xml:space="preserve"> for </w:t>
            </w:r>
            <w:proofErr w:type="spellStart"/>
            <w:r>
              <w:t>Detnet</w:t>
            </w:r>
            <w:proofErr w:type="spellEnd"/>
            <w:r>
              <w:t>.</w:t>
            </w:r>
          </w:p>
        </w:tc>
      </w:tr>
      <w:tr w:rsidR="00D30931" w14:paraId="2606A622" w14:textId="77777777" w:rsidTr="00D30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1162A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right w:val="single" w:sz="4" w:space="0" w:color="auto"/>
            </w:tcBorders>
          </w:tcPr>
          <w:p w14:paraId="493C3694" w14:textId="77777777" w:rsidR="00D30931" w:rsidRDefault="00D30931" w:rsidP="008C6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931" w14:paraId="0FA8C2D4" w14:textId="77777777" w:rsidTr="00D309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01C13" w14:textId="77777777" w:rsidR="00D30931" w:rsidRDefault="00D30931" w:rsidP="008C6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1E7CF" w14:textId="36CD3978" w:rsidR="00D30931" w:rsidRPr="00653C82" w:rsidRDefault="00D30931" w:rsidP="008C6AF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stage-2 requirements are not fulfilled</w:t>
            </w:r>
            <w:r w:rsidRPr="00653C82">
              <w:rPr>
                <w:noProof/>
              </w:rPr>
              <w:t xml:space="preserve">. </w:t>
            </w:r>
          </w:p>
          <w:p w14:paraId="1F86C10D" w14:textId="77777777" w:rsidR="00D30931" w:rsidRDefault="00D30931" w:rsidP="008C6A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0931" w14:paraId="33845295" w14:textId="77777777" w:rsidTr="00D30931">
        <w:tc>
          <w:tcPr>
            <w:tcW w:w="2694" w:type="dxa"/>
            <w:gridSpan w:val="2"/>
          </w:tcPr>
          <w:p w14:paraId="5846EDD8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7"/>
          </w:tcPr>
          <w:p w14:paraId="341F6577" w14:textId="77777777" w:rsidR="00D30931" w:rsidRDefault="00D30931" w:rsidP="008C6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931" w14:paraId="77FEC787" w14:textId="77777777" w:rsidTr="00D309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60FB7D" w14:textId="77777777" w:rsidR="00D30931" w:rsidRDefault="00D30931" w:rsidP="008C6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CD0B1" w14:textId="463DEE23" w:rsidR="00D30931" w:rsidRDefault="00D30931" w:rsidP="008C6AF2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3.2, 5.26</w:t>
            </w:r>
            <w:r w:rsidR="00663C46">
              <w:rPr>
                <w:noProof/>
              </w:rPr>
              <w:t>.1</w:t>
            </w:r>
          </w:p>
        </w:tc>
      </w:tr>
      <w:tr w:rsidR="00D30931" w14:paraId="7D98EA7C" w14:textId="77777777" w:rsidTr="00D30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96CDA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right w:val="single" w:sz="4" w:space="0" w:color="auto"/>
            </w:tcBorders>
          </w:tcPr>
          <w:p w14:paraId="2A1187F1" w14:textId="77777777" w:rsidR="00D30931" w:rsidRDefault="00D30931" w:rsidP="008C6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931" w14:paraId="5ABB3A4F" w14:textId="77777777" w:rsidTr="00D30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89141" w14:textId="77777777" w:rsidR="00D30931" w:rsidRDefault="00D30931" w:rsidP="008C6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94E58" w14:textId="77777777" w:rsidR="00D30931" w:rsidRDefault="00D30931" w:rsidP="008C6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5F56D1" w14:textId="77777777" w:rsidR="00D30931" w:rsidRDefault="00D30931" w:rsidP="008C6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4926964" w14:textId="77777777" w:rsidR="00D30931" w:rsidRDefault="00D30931" w:rsidP="008C6A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7"/>
            <w:tcBorders>
              <w:right w:val="single" w:sz="4" w:space="0" w:color="auto"/>
            </w:tcBorders>
            <w:shd w:val="clear" w:color="FFFF00" w:fill="auto"/>
          </w:tcPr>
          <w:p w14:paraId="3FE1F686" w14:textId="77777777" w:rsidR="00D30931" w:rsidRDefault="00D30931" w:rsidP="008C6A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0931" w14:paraId="1EB02BB4" w14:textId="77777777" w:rsidTr="00D30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8DB6A" w14:textId="77777777" w:rsidR="00D30931" w:rsidRDefault="00D30931" w:rsidP="008C6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64EDE" w14:textId="77777777" w:rsidR="00D30931" w:rsidRDefault="00D30931" w:rsidP="008C6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C80EE" w14:textId="77777777" w:rsidR="00D30931" w:rsidRDefault="00D30931" w:rsidP="008C6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7"/>
          </w:tcPr>
          <w:p w14:paraId="0F7ADB9E" w14:textId="77777777" w:rsidR="00D30931" w:rsidRDefault="00D30931" w:rsidP="008C6A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02B0A0EA" w14:textId="77777777" w:rsidR="00D30931" w:rsidRDefault="00D30931" w:rsidP="00D309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3683,</w:t>
            </w:r>
          </w:p>
          <w:p w14:paraId="7747F5DE" w14:textId="4D19F4F8" w:rsidR="00D30931" w:rsidRDefault="00D30931" w:rsidP="00D309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3844</w:t>
            </w:r>
          </w:p>
        </w:tc>
      </w:tr>
      <w:tr w:rsidR="00D30931" w14:paraId="2B8F8A72" w14:textId="77777777" w:rsidTr="00D30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95B26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ABAF1" w14:textId="77777777" w:rsidR="00D30931" w:rsidRDefault="00D30931" w:rsidP="008C6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265E0" w14:textId="77777777" w:rsidR="00D30931" w:rsidRDefault="00D30931" w:rsidP="008C6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2FEB104D" w14:textId="77777777" w:rsidR="00D30931" w:rsidRDefault="00D30931" w:rsidP="008C6A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67DD3037" w14:textId="77777777" w:rsidR="00D30931" w:rsidRDefault="00D30931" w:rsidP="008C6A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0931" w14:paraId="4722313C" w14:textId="77777777" w:rsidTr="00D30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EF06F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1AB4EF" w14:textId="77777777" w:rsidR="00D30931" w:rsidRDefault="00D30931" w:rsidP="008C6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BE9CD" w14:textId="77777777" w:rsidR="00D30931" w:rsidRDefault="00D30931" w:rsidP="008C6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B65210E" w14:textId="77777777" w:rsidR="00D30931" w:rsidRDefault="00D30931" w:rsidP="008C6A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1B21025" w14:textId="77777777" w:rsidR="00D30931" w:rsidRDefault="00D30931" w:rsidP="008C6A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0931" w14:paraId="0BB79B0F" w14:textId="77777777" w:rsidTr="00D30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7A3D1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7"/>
            <w:tcBorders>
              <w:right w:val="single" w:sz="4" w:space="0" w:color="auto"/>
            </w:tcBorders>
          </w:tcPr>
          <w:p w14:paraId="56E4344F" w14:textId="77777777" w:rsidR="00D30931" w:rsidRDefault="00D30931" w:rsidP="008C6AF2">
            <w:pPr>
              <w:pStyle w:val="CRCoverPage"/>
              <w:spacing w:after="0"/>
              <w:rPr>
                <w:noProof/>
              </w:rPr>
            </w:pPr>
          </w:p>
        </w:tc>
      </w:tr>
      <w:tr w:rsidR="00D30931" w14:paraId="017C33F1" w14:textId="77777777" w:rsidTr="00D309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4588E" w14:textId="77777777" w:rsidR="00D30931" w:rsidRDefault="00D30931" w:rsidP="008C6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60BB7" w14:textId="77777777" w:rsidR="00D30931" w:rsidRDefault="00D30931" w:rsidP="008C6A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0931" w:rsidRPr="008863B9" w14:paraId="713002A9" w14:textId="77777777" w:rsidTr="00D309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E14A78" w14:textId="77777777" w:rsidR="00D30931" w:rsidRPr="008863B9" w:rsidRDefault="00D30931" w:rsidP="008C6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F28DA0" w14:textId="77777777" w:rsidR="00D30931" w:rsidRPr="008863B9" w:rsidRDefault="00D30931" w:rsidP="008C6A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0931" w14:paraId="545AB059" w14:textId="77777777" w:rsidTr="00D309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2F32F" w14:textId="77777777" w:rsidR="00D30931" w:rsidRDefault="00D30931" w:rsidP="008C6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835F3" w14:textId="77777777" w:rsidR="00D30931" w:rsidRDefault="00D30931" w:rsidP="008C6A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4FF76D93" w:rsidR="00D30931" w:rsidRDefault="00D30931">
      <w:pPr>
        <w:rPr>
          <w:noProof/>
        </w:rPr>
        <w:sectPr w:rsidR="00D3093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16835" w14:textId="77777777" w:rsidR="003F01D8" w:rsidRPr="006B5418" w:rsidRDefault="003F01D8" w:rsidP="003F0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bookmarkStart w:id="18" w:name="_Toc1145094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81703A" w14:textId="7084AFC0" w:rsidR="00F94B81" w:rsidRPr="00441CD0" w:rsidRDefault="00F94B81" w:rsidP="00F94B81">
      <w:pPr>
        <w:pStyle w:val="Heading2"/>
      </w:pPr>
      <w:bookmarkStart w:id="19" w:name="_Toc19717028"/>
      <w:bookmarkStart w:id="20" w:name="_Toc27490485"/>
      <w:bookmarkStart w:id="21" w:name="_Toc27556778"/>
      <w:bookmarkStart w:id="22" w:name="_Toc27723695"/>
      <w:bookmarkStart w:id="23" w:name="_Toc36030759"/>
      <w:bookmarkStart w:id="24" w:name="_Toc36042679"/>
      <w:bookmarkStart w:id="25" w:name="_Toc36814003"/>
      <w:bookmarkStart w:id="26" w:name="_Toc44688847"/>
      <w:bookmarkStart w:id="27" w:name="_Toc44923601"/>
      <w:bookmarkStart w:id="28" w:name="_Toc51860569"/>
      <w:bookmarkStart w:id="29" w:name="_Toc57930336"/>
      <w:bookmarkStart w:id="30" w:name="_Toc57930966"/>
      <w:bookmarkStart w:id="31" w:name="_Toc12272211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441CD0">
        <w:t>3.2</w:t>
      </w:r>
      <w:r w:rsidRPr="00441CD0">
        <w:tab/>
        <w:t>Abbreviations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2BB4939" w14:textId="77777777" w:rsidR="00F94B81" w:rsidRPr="00441CD0" w:rsidRDefault="00F94B81" w:rsidP="00F94B81">
      <w:r w:rsidRPr="00441CD0">
        <w:t>For the purposes of the present document, the abbreviations given in 3GPP</w:t>
      </w:r>
      <w:r>
        <w:t> </w:t>
      </w:r>
      <w:r w:rsidRPr="00441CD0">
        <w:t>TR 21.905</w:t>
      </w:r>
      <w:r>
        <w:t> </w:t>
      </w:r>
      <w:r w:rsidRPr="00441CD0">
        <w:t>[1] and the following apply. An abbreviation defined in the present document takes precedence over the definition of the same abbreviation, if any, in 3GPP TR 21.905 [1].</w:t>
      </w:r>
    </w:p>
    <w:p w14:paraId="55F4D59D" w14:textId="77777777" w:rsidR="00F94B81" w:rsidRPr="00441CD0" w:rsidRDefault="00F94B81" w:rsidP="00F94B81">
      <w:pPr>
        <w:pStyle w:val="EW"/>
      </w:pPr>
      <w:r w:rsidRPr="00441CD0">
        <w:t>ADC</w:t>
      </w:r>
      <w:r w:rsidRPr="00441CD0">
        <w:tab/>
        <w:t>Application Detection and Control</w:t>
      </w:r>
    </w:p>
    <w:p w14:paraId="2CB3D3EF" w14:textId="77777777" w:rsidR="00F94B81" w:rsidRPr="00441CD0" w:rsidRDefault="00F94B81" w:rsidP="00F94B81">
      <w:pPr>
        <w:pStyle w:val="EW"/>
      </w:pPr>
      <w:r w:rsidRPr="00441CD0">
        <w:t>ATSSS</w:t>
      </w:r>
      <w:r w:rsidRPr="00441CD0">
        <w:tab/>
        <w:t>Access Traffic Steering, Switching, Splitting</w:t>
      </w:r>
    </w:p>
    <w:p w14:paraId="09D640E2" w14:textId="77777777" w:rsidR="00F94B81" w:rsidRPr="00441CD0" w:rsidRDefault="00F94B81" w:rsidP="00F94B81">
      <w:pPr>
        <w:pStyle w:val="EW"/>
      </w:pPr>
      <w:r w:rsidRPr="00441CD0">
        <w:t>ATSSS-LL</w:t>
      </w:r>
      <w:r w:rsidRPr="00441CD0">
        <w:tab/>
        <w:t>ATSSS Low Layer</w:t>
      </w:r>
    </w:p>
    <w:p w14:paraId="7B83D565" w14:textId="77777777" w:rsidR="00F94B81" w:rsidRPr="00441CD0" w:rsidRDefault="00F94B81" w:rsidP="00F94B81">
      <w:pPr>
        <w:pStyle w:val="EW"/>
        <w:rPr>
          <w:lang w:val="x-none"/>
        </w:rPr>
      </w:pPr>
      <w:r w:rsidRPr="00441CD0">
        <w:t>BAR</w:t>
      </w:r>
      <w:r w:rsidRPr="00441CD0">
        <w:tab/>
        <w:t>Buffering Action Rule</w:t>
      </w:r>
    </w:p>
    <w:p w14:paraId="0B9E85D8" w14:textId="77777777" w:rsidR="00F94B81" w:rsidRPr="00441CD0" w:rsidRDefault="00F94B81" w:rsidP="00F94B81">
      <w:pPr>
        <w:pStyle w:val="EW"/>
      </w:pPr>
      <w:r w:rsidRPr="00441CD0">
        <w:t>BP</w:t>
      </w:r>
      <w:r w:rsidRPr="00441CD0">
        <w:tab/>
        <w:t>Branching Point</w:t>
      </w:r>
    </w:p>
    <w:p w14:paraId="5B817693" w14:textId="77777777" w:rsidR="00F94B81" w:rsidRPr="00441CD0" w:rsidRDefault="00F94B81" w:rsidP="00F94B81">
      <w:pPr>
        <w:pStyle w:val="EW"/>
      </w:pPr>
      <w:r w:rsidRPr="00441CD0">
        <w:t>CP</w:t>
      </w:r>
      <w:r w:rsidRPr="00441CD0">
        <w:tab/>
        <w:t>Control Plane</w:t>
      </w:r>
    </w:p>
    <w:p w14:paraId="10AECDB5" w14:textId="77777777" w:rsidR="00F94B81" w:rsidRPr="00441CD0" w:rsidRDefault="00F94B81" w:rsidP="00F94B81">
      <w:pPr>
        <w:pStyle w:val="EW"/>
      </w:pPr>
      <w:r w:rsidRPr="00441CD0">
        <w:t>DDoS</w:t>
      </w:r>
      <w:r w:rsidRPr="00441CD0">
        <w:tab/>
        <w:t>Distributed Denial of Service</w:t>
      </w:r>
    </w:p>
    <w:p w14:paraId="1D16463D" w14:textId="1F60AC55" w:rsidR="00F94B81" w:rsidRDefault="00F94B81" w:rsidP="00F94B81">
      <w:pPr>
        <w:pStyle w:val="EW"/>
        <w:rPr>
          <w:ins w:id="32" w:author="Gloria Zhu" w:date="2023-01-25T09:07:00Z"/>
          <w:lang w:val="es-ES_tradnl"/>
        </w:rPr>
      </w:pPr>
      <w:r w:rsidRPr="00441CD0">
        <w:rPr>
          <w:lang w:val="es-ES_tradnl"/>
        </w:rPr>
        <w:t>DEI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Drop</w:t>
      </w:r>
      <w:proofErr w:type="spellEnd"/>
      <w:r w:rsidRPr="00441CD0">
        <w:rPr>
          <w:lang w:val="es-ES_tradnl"/>
        </w:rPr>
        <w:t xml:space="preserve"> Eligible </w:t>
      </w:r>
      <w:proofErr w:type="spellStart"/>
      <w:r w:rsidRPr="00441CD0">
        <w:rPr>
          <w:lang w:val="es-ES_tradnl"/>
        </w:rPr>
        <w:t>Indicator</w:t>
      </w:r>
      <w:proofErr w:type="spellEnd"/>
    </w:p>
    <w:p w14:paraId="5AC00C1F" w14:textId="22404EA0" w:rsidR="006377C9" w:rsidRPr="00441CD0" w:rsidRDefault="006377C9" w:rsidP="006377C9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val="es-ES_tradnl"/>
        </w:rPr>
      </w:pPr>
      <w:proofErr w:type="spellStart"/>
      <w:ins w:id="33" w:author="Gloria Zhu" w:date="2023-01-25T09:07:00Z">
        <w:r w:rsidRPr="003B7525">
          <w:rPr>
            <w:rFonts w:eastAsia="DengXian"/>
            <w:lang w:eastAsia="en-GB"/>
          </w:rPr>
          <w:t>D</w:t>
        </w:r>
        <w:r>
          <w:rPr>
            <w:rFonts w:eastAsia="DengXian"/>
            <w:lang w:eastAsia="en-GB"/>
          </w:rPr>
          <w:t>etNet</w:t>
        </w:r>
        <w:proofErr w:type="spellEnd"/>
        <w:r w:rsidRPr="003B7525">
          <w:rPr>
            <w:rFonts w:eastAsia="DengXian"/>
            <w:lang w:eastAsia="en-GB"/>
          </w:rPr>
          <w:tab/>
        </w:r>
        <w:r>
          <w:t>Deterministic Networking</w:t>
        </w:r>
      </w:ins>
    </w:p>
    <w:p w14:paraId="7A914F73" w14:textId="77777777" w:rsidR="00F94B81" w:rsidRPr="00441CD0" w:rsidRDefault="00F94B81" w:rsidP="00F94B81">
      <w:pPr>
        <w:pStyle w:val="EW"/>
        <w:rPr>
          <w:lang w:val="es-ES_tradnl"/>
        </w:rPr>
      </w:pPr>
      <w:r w:rsidRPr="00441CD0">
        <w:rPr>
          <w:lang w:val="es-ES_tradnl"/>
        </w:rPr>
        <w:t>DNAI</w:t>
      </w:r>
      <w:r w:rsidRPr="00441CD0">
        <w:rPr>
          <w:lang w:val="es-ES_tradnl"/>
        </w:rPr>
        <w:tab/>
        <w:t xml:space="preserve">Data Network Access </w:t>
      </w:r>
      <w:proofErr w:type="spellStart"/>
      <w:r w:rsidRPr="00441CD0">
        <w:rPr>
          <w:lang w:val="es-ES_tradnl"/>
        </w:rPr>
        <w:t>Identifier</w:t>
      </w:r>
      <w:proofErr w:type="spellEnd"/>
    </w:p>
    <w:p w14:paraId="33A1DEF2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t>DSCP</w:t>
      </w:r>
      <w:r w:rsidRPr="00441CD0">
        <w:tab/>
      </w:r>
      <w:r w:rsidRPr="00441CD0">
        <w:rPr>
          <w:lang w:eastAsia="zh-CN"/>
        </w:rPr>
        <w:t>Differentiated Services Code Point</w:t>
      </w:r>
    </w:p>
    <w:p w14:paraId="63F2C09B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DS-TT</w:t>
      </w:r>
      <w:r w:rsidRPr="00441CD0">
        <w:rPr>
          <w:lang w:eastAsia="zh-CN"/>
        </w:rPr>
        <w:tab/>
        <w:t>Device-Side TSN Translator</w:t>
      </w:r>
    </w:p>
    <w:p w14:paraId="72D3DA37" w14:textId="77777777" w:rsidR="00F94B81" w:rsidRPr="00441CD0" w:rsidRDefault="00F94B81" w:rsidP="00F94B81">
      <w:pPr>
        <w:pStyle w:val="EW"/>
      </w:pPr>
      <w:proofErr w:type="spellStart"/>
      <w:r w:rsidRPr="00441CD0">
        <w:rPr>
          <w:lang w:eastAsia="zh-CN"/>
        </w:rPr>
        <w:t>eMPS</w:t>
      </w:r>
      <w:proofErr w:type="spellEnd"/>
      <w:r w:rsidRPr="00441CD0">
        <w:rPr>
          <w:lang w:eastAsia="zh-CN"/>
        </w:rPr>
        <w:tab/>
        <w:t>enhanced Multimedia Priority Service</w:t>
      </w:r>
    </w:p>
    <w:p w14:paraId="44675D00" w14:textId="77777777" w:rsidR="00F94B81" w:rsidRPr="00441CD0" w:rsidRDefault="00F94B81" w:rsidP="00F94B81">
      <w:pPr>
        <w:pStyle w:val="EW"/>
      </w:pPr>
      <w:r w:rsidRPr="00441CD0">
        <w:t>FAR</w:t>
      </w:r>
      <w:r w:rsidRPr="00441CD0">
        <w:tab/>
      </w:r>
      <w:proofErr w:type="spellStart"/>
      <w:r w:rsidRPr="00441CD0">
        <w:t>Fo</w:t>
      </w:r>
      <w:proofErr w:type="spellEnd"/>
      <w:r w:rsidRPr="00441CD0">
        <w:rPr>
          <w:lang w:val="en-US"/>
        </w:rPr>
        <w:t>r</w:t>
      </w:r>
      <w:r w:rsidRPr="00441CD0">
        <w:t>warding Action Rule</w:t>
      </w:r>
    </w:p>
    <w:p w14:paraId="4C67ADEE" w14:textId="77777777" w:rsidR="00F94B81" w:rsidRPr="00441CD0" w:rsidRDefault="00F94B81" w:rsidP="00F94B81">
      <w:pPr>
        <w:pStyle w:val="EW"/>
      </w:pPr>
      <w:r w:rsidRPr="00441CD0">
        <w:t>F-SEID</w:t>
      </w:r>
      <w:r w:rsidRPr="00441CD0">
        <w:tab/>
        <w:t>Fully Qualified SEID</w:t>
      </w:r>
    </w:p>
    <w:p w14:paraId="408850A3" w14:textId="77777777" w:rsidR="00F94B81" w:rsidRPr="00441CD0" w:rsidRDefault="00F94B81" w:rsidP="00F94B81">
      <w:pPr>
        <w:pStyle w:val="EW"/>
      </w:pPr>
      <w:r w:rsidRPr="00441CD0">
        <w:t>F-TEID</w:t>
      </w:r>
      <w:r w:rsidRPr="00441CD0">
        <w:tab/>
        <w:t>Fully Qualified TEID</w:t>
      </w:r>
    </w:p>
    <w:p w14:paraId="488A5A80" w14:textId="77777777" w:rsidR="00F94B81" w:rsidRPr="00441CD0" w:rsidRDefault="00F94B81" w:rsidP="00F94B81">
      <w:pPr>
        <w:pStyle w:val="EW"/>
        <w:rPr>
          <w:lang w:val="es-ES_tradnl"/>
        </w:rPr>
      </w:pPr>
      <w:r w:rsidRPr="00441CD0">
        <w:rPr>
          <w:lang w:val="es-ES_tradnl"/>
        </w:rPr>
        <w:t>IP</w:t>
      </w:r>
      <w:r w:rsidRPr="00441CD0">
        <w:rPr>
          <w:lang w:val="es-ES_tradnl"/>
        </w:rPr>
        <w:tab/>
        <w:t>Internet</w:t>
      </w:r>
      <w:r w:rsidRPr="00441CD0">
        <w:t xml:space="preserve"> Protocol</w:t>
      </w:r>
    </w:p>
    <w:p w14:paraId="7EBEBFCE" w14:textId="77777777" w:rsidR="00F94B81" w:rsidRPr="009B377C" w:rsidRDefault="00F94B81" w:rsidP="00F94B81">
      <w:pPr>
        <w:pStyle w:val="EW"/>
        <w:rPr>
          <w:lang w:val="en-US"/>
        </w:rPr>
      </w:pPr>
      <w:r w:rsidRPr="009B377C">
        <w:rPr>
          <w:lang w:val="en-US"/>
        </w:rPr>
        <w:t>IPUPS</w:t>
      </w:r>
      <w:r w:rsidRPr="009B377C">
        <w:rPr>
          <w:lang w:val="en-US"/>
        </w:rPr>
        <w:tab/>
        <w:t>Inter-PLMN User Plan</w:t>
      </w:r>
      <w:r w:rsidRPr="00C40E9C">
        <w:rPr>
          <w:lang w:val="en-US"/>
        </w:rPr>
        <w:t>e Se</w:t>
      </w:r>
      <w:r w:rsidRPr="009B377C">
        <w:rPr>
          <w:lang w:val="en-US"/>
        </w:rPr>
        <w:t>cu</w:t>
      </w:r>
      <w:r>
        <w:rPr>
          <w:lang w:val="en-US"/>
        </w:rPr>
        <w:t>rity</w:t>
      </w:r>
    </w:p>
    <w:p w14:paraId="76D143D5" w14:textId="77777777" w:rsidR="00F94B81" w:rsidRPr="00441CD0" w:rsidRDefault="00F94B81" w:rsidP="00F94B81">
      <w:pPr>
        <w:pStyle w:val="EW"/>
        <w:rPr>
          <w:lang w:val="es-ES_tradnl"/>
        </w:rPr>
      </w:pPr>
      <w:r w:rsidRPr="00441CD0">
        <w:rPr>
          <w:lang w:val="es-ES_tradnl"/>
        </w:rPr>
        <w:t>IPv4</w:t>
      </w:r>
      <w:r w:rsidRPr="00441CD0">
        <w:rPr>
          <w:lang w:val="es-ES_tradnl"/>
        </w:rPr>
        <w:tab/>
        <w:t>Internet</w:t>
      </w:r>
      <w:r w:rsidRPr="00441CD0">
        <w:rPr>
          <w:lang w:val="sv-SE"/>
        </w:rPr>
        <w:t xml:space="preserve"> Protocol version</w:t>
      </w:r>
      <w:r w:rsidRPr="00441CD0">
        <w:rPr>
          <w:lang w:val="es-ES_tradnl"/>
        </w:rPr>
        <w:t xml:space="preserve"> 4</w:t>
      </w:r>
    </w:p>
    <w:p w14:paraId="55244846" w14:textId="77777777" w:rsidR="00F94B81" w:rsidRPr="00441CD0" w:rsidRDefault="00F94B81" w:rsidP="00F94B81">
      <w:pPr>
        <w:pStyle w:val="EW"/>
        <w:rPr>
          <w:lang w:val="es-ES_tradnl"/>
        </w:rPr>
      </w:pPr>
      <w:r w:rsidRPr="00441CD0">
        <w:rPr>
          <w:lang w:val="es-ES_tradnl"/>
        </w:rPr>
        <w:t>IPv6</w:t>
      </w:r>
      <w:r w:rsidRPr="00441CD0">
        <w:rPr>
          <w:lang w:val="es-ES_tradnl"/>
        </w:rPr>
        <w:tab/>
        <w:t xml:space="preserve">Internet </w:t>
      </w:r>
      <w:proofErr w:type="spellStart"/>
      <w:r w:rsidRPr="00441CD0">
        <w:rPr>
          <w:lang w:val="es-ES_tradnl"/>
        </w:rPr>
        <w:t>Protocol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version</w:t>
      </w:r>
      <w:proofErr w:type="spellEnd"/>
      <w:r w:rsidRPr="00441CD0">
        <w:rPr>
          <w:lang w:val="es-ES_tradnl"/>
        </w:rPr>
        <w:t xml:space="preserve"> 6</w:t>
      </w:r>
    </w:p>
    <w:p w14:paraId="6BF5960B" w14:textId="77777777" w:rsidR="00F94B81" w:rsidRPr="00441CD0" w:rsidRDefault="00F94B81" w:rsidP="00F94B81">
      <w:pPr>
        <w:pStyle w:val="EW"/>
        <w:rPr>
          <w:lang w:val="es-ES_tradnl"/>
        </w:rPr>
      </w:pPr>
      <w:r w:rsidRPr="00441CD0">
        <w:rPr>
          <w:lang w:val="es-ES_tradnl"/>
        </w:rPr>
        <w:t>I-SMF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Intermediate</w:t>
      </w:r>
      <w:proofErr w:type="spellEnd"/>
      <w:r w:rsidRPr="00441CD0">
        <w:rPr>
          <w:lang w:val="es-ES_tradnl"/>
        </w:rPr>
        <w:t xml:space="preserve"> SMF</w:t>
      </w:r>
    </w:p>
    <w:p w14:paraId="478A246C" w14:textId="77777777" w:rsidR="00F94B81" w:rsidRDefault="00F94B81" w:rsidP="00F94B81">
      <w:pPr>
        <w:pStyle w:val="EW"/>
        <w:rPr>
          <w:lang w:val="es-ES_tradnl"/>
        </w:rPr>
      </w:pPr>
      <w:r>
        <w:rPr>
          <w:lang w:val="es-ES_tradnl"/>
        </w:rPr>
        <w:t>L2TP</w:t>
      </w:r>
      <w:r>
        <w:rPr>
          <w:lang w:val="es-ES_tradnl"/>
        </w:rPr>
        <w:tab/>
      </w:r>
      <w:r>
        <w:t xml:space="preserve">Layer 2 </w:t>
      </w:r>
      <w:proofErr w:type="spellStart"/>
      <w:r>
        <w:t>Tunneling</w:t>
      </w:r>
      <w:proofErr w:type="spellEnd"/>
      <w:r>
        <w:t xml:space="preserve"> Protocol</w:t>
      </w:r>
    </w:p>
    <w:p w14:paraId="19A429F7" w14:textId="77777777" w:rsidR="00F94B81" w:rsidRDefault="00F94B81" w:rsidP="00F94B81">
      <w:pPr>
        <w:pStyle w:val="EW"/>
        <w:rPr>
          <w:lang w:val="es-ES_tradnl"/>
        </w:rPr>
      </w:pPr>
      <w:r>
        <w:rPr>
          <w:lang w:val="es-ES_tradnl"/>
        </w:rPr>
        <w:t>LAC</w:t>
      </w:r>
      <w:r>
        <w:rPr>
          <w:lang w:val="es-ES_tradnl"/>
        </w:rPr>
        <w:tab/>
      </w:r>
      <w:r>
        <w:rPr>
          <w:lang w:val="en-US" w:eastAsia="zh-CN"/>
        </w:rPr>
        <w:t>L2TP Access Concentrator</w:t>
      </w:r>
    </w:p>
    <w:p w14:paraId="49EA9D54" w14:textId="77777777" w:rsidR="00F94B81" w:rsidRDefault="00F94B81" w:rsidP="00F94B81">
      <w:pPr>
        <w:pStyle w:val="EW"/>
        <w:rPr>
          <w:lang w:eastAsia="zh-CN"/>
        </w:rPr>
      </w:pPr>
      <w:r>
        <w:rPr>
          <w:lang w:val="es-ES_tradnl"/>
        </w:rPr>
        <w:t>LMISF</w:t>
      </w:r>
      <w:r>
        <w:rPr>
          <w:lang w:val="es-ES_tradnl"/>
        </w:rPr>
        <w:tab/>
      </w:r>
      <w:r>
        <w:rPr>
          <w:lang w:eastAsia="zh-CN"/>
        </w:rPr>
        <w:t>LI Mirror IMS State Function</w:t>
      </w:r>
    </w:p>
    <w:p w14:paraId="48A28CFC" w14:textId="77777777" w:rsidR="00F94B81" w:rsidRDefault="00F94B81" w:rsidP="00F94B81">
      <w:pPr>
        <w:pStyle w:val="EW"/>
        <w:rPr>
          <w:lang w:val="x-none" w:eastAsia="zh-CN"/>
        </w:rPr>
      </w:pPr>
      <w:r>
        <w:rPr>
          <w:lang w:eastAsia="zh-CN"/>
        </w:rPr>
        <w:t>LNS</w:t>
      </w:r>
      <w:r>
        <w:rPr>
          <w:lang w:eastAsia="zh-CN"/>
        </w:rPr>
        <w:tab/>
      </w:r>
      <w:r>
        <w:rPr>
          <w:lang w:val="en-US" w:eastAsia="zh-CN"/>
        </w:rPr>
        <w:t>L2TP Network Server</w:t>
      </w:r>
    </w:p>
    <w:p w14:paraId="1F0787D9" w14:textId="77777777" w:rsidR="00F94B81" w:rsidRDefault="00F94B81" w:rsidP="00F94B81">
      <w:pPr>
        <w:pStyle w:val="EW"/>
        <w:rPr>
          <w:lang w:eastAsia="zh-CN"/>
        </w:rPr>
      </w:pPr>
      <w:r>
        <w:rPr>
          <w:lang w:eastAsia="zh-CN"/>
        </w:rPr>
        <w:t>MA</w:t>
      </w:r>
      <w:r>
        <w:rPr>
          <w:lang w:eastAsia="zh-CN"/>
        </w:rPr>
        <w:tab/>
        <w:t>Multi-Access</w:t>
      </w:r>
    </w:p>
    <w:p w14:paraId="7EF363AC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MA</w:t>
      </w:r>
      <w:r w:rsidRPr="00441CD0">
        <w:rPr>
          <w:lang w:eastAsia="zh-CN"/>
        </w:rPr>
        <w:tab/>
        <w:t>Multi-Access</w:t>
      </w:r>
    </w:p>
    <w:p w14:paraId="5A43C780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MAR</w:t>
      </w:r>
      <w:r w:rsidRPr="00441CD0">
        <w:rPr>
          <w:lang w:eastAsia="zh-CN"/>
        </w:rPr>
        <w:tab/>
        <w:t>Multi-Access Rule</w:t>
      </w:r>
    </w:p>
    <w:p w14:paraId="754969D1" w14:textId="77777777" w:rsidR="00F94B81" w:rsidRDefault="00F94B81" w:rsidP="00F94B81">
      <w:pPr>
        <w:pStyle w:val="EW"/>
        <w:rPr>
          <w:lang w:eastAsia="ja-JP"/>
        </w:rPr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1C6D5B7B" w14:textId="77777777" w:rsidR="00F94B81" w:rsidRPr="004D3578" w:rsidRDefault="00F94B81" w:rsidP="00F94B81">
      <w:pPr>
        <w:pStyle w:val="EW"/>
      </w:pPr>
      <w:r>
        <w:t>MB-SMF</w:t>
      </w:r>
      <w:r>
        <w:tab/>
        <w:t>Multicast/Broadcast Session Management Function</w:t>
      </w:r>
    </w:p>
    <w:p w14:paraId="2A5B4E88" w14:textId="77777777" w:rsidR="00F94B81" w:rsidRDefault="00F94B81" w:rsidP="00F94B81">
      <w:pPr>
        <w:pStyle w:val="EW"/>
      </w:pPr>
      <w:r>
        <w:rPr>
          <w:rFonts w:hint="eastAsia"/>
        </w:rPr>
        <w:t>M</w:t>
      </w:r>
      <w:r>
        <w:t>B-UPF</w:t>
      </w:r>
      <w:r>
        <w:tab/>
        <w:t>Multicast/Broadcast User Plane Function</w:t>
      </w:r>
    </w:p>
    <w:p w14:paraId="0BE090E0" w14:textId="77777777" w:rsidR="00F94B81" w:rsidRDefault="00F94B81" w:rsidP="00F94B81">
      <w:pPr>
        <w:pStyle w:val="EW"/>
      </w:pPr>
      <w:r>
        <w:rPr>
          <w:rFonts w:hint="eastAsia"/>
        </w:rPr>
        <w:t>M</w:t>
      </w:r>
      <w:r>
        <w:t>BSF</w:t>
      </w:r>
      <w:r>
        <w:tab/>
        <w:t>Multicast/Broadcast Service Function</w:t>
      </w:r>
      <w:r>
        <w:tab/>
      </w:r>
    </w:p>
    <w:p w14:paraId="41229035" w14:textId="77777777" w:rsidR="00F94B81" w:rsidRPr="00441CD0" w:rsidRDefault="00F94B81" w:rsidP="00F94B81">
      <w:pPr>
        <w:pStyle w:val="EW"/>
        <w:rPr>
          <w:lang w:eastAsia="zh-CN"/>
        </w:rPr>
      </w:pPr>
      <w:r>
        <w:rPr>
          <w:rFonts w:hint="eastAsia"/>
        </w:rPr>
        <w:t>M</w:t>
      </w:r>
      <w:r>
        <w:t>BSTF</w:t>
      </w:r>
      <w:r>
        <w:tab/>
        <w:t>Multicast/Broadcast Service Transport Function</w:t>
      </w:r>
    </w:p>
    <w:p w14:paraId="660308E2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MPTCP</w:t>
      </w:r>
      <w:r w:rsidRPr="00441CD0">
        <w:rPr>
          <w:lang w:eastAsia="zh-CN"/>
        </w:rPr>
        <w:tab/>
        <w:t>Multi-Path TCP Protocol</w:t>
      </w:r>
    </w:p>
    <w:p w14:paraId="1D78B8D2" w14:textId="77777777" w:rsidR="00F94B81" w:rsidRPr="00441CD0" w:rsidRDefault="00F94B81" w:rsidP="00F94B81">
      <w:pPr>
        <w:pStyle w:val="EW"/>
        <w:rPr>
          <w:lang w:val="es-ES_tradnl"/>
        </w:rPr>
      </w:pPr>
      <w:r w:rsidRPr="00441CD0">
        <w:t>MT-EDT</w:t>
      </w:r>
      <w:r w:rsidRPr="00441CD0">
        <w:tab/>
        <w:t xml:space="preserve">Mobile Terminated Early Data </w:t>
      </w:r>
      <w:proofErr w:type="spellStart"/>
      <w:r w:rsidRPr="00441CD0">
        <w:t>Transmission</w:t>
      </w:r>
      <w:r w:rsidRPr="00441CD0">
        <w:rPr>
          <w:lang w:eastAsia="zh-CN"/>
        </w:rPr>
        <w:t>NR</w:t>
      </w:r>
      <w:proofErr w:type="spellEnd"/>
      <w:r w:rsidRPr="00441CD0">
        <w:rPr>
          <w:lang w:eastAsia="zh-CN"/>
        </w:rPr>
        <w:tab/>
        <w:t>New Radio</w:t>
      </w:r>
    </w:p>
    <w:p w14:paraId="3B570749" w14:textId="77777777" w:rsidR="00F94B81" w:rsidRPr="00E43533" w:rsidRDefault="00F94B81" w:rsidP="00F94B81">
      <w:pPr>
        <w:pStyle w:val="EW"/>
      </w:pPr>
      <w:r>
        <w:rPr>
          <w:lang w:eastAsia="zh-CN"/>
        </w:rPr>
        <w:t>NPN</w:t>
      </w:r>
      <w:r>
        <w:rPr>
          <w:lang w:eastAsia="zh-CN"/>
        </w:rPr>
        <w:tab/>
      </w:r>
      <w:r>
        <w:t>Non-Public Network</w:t>
      </w:r>
    </w:p>
    <w:p w14:paraId="14BF61CD" w14:textId="77777777" w:rsidR="00F94B81" w:rsidRPr="00441CD0" w:rsidRDefault="00F94B81" w:rsidP="00F94B81">
      <w:pPr>
        <w:pStyle w:val="EW"/>
        <w:rPr>
          <w:lang w:val="es-ES_tradnl"/>
        </w:rPr>
      </w:pPr>
      <w:r w:rsidRPr="00441CD0">
        <w:rPr>
          <w:lang w:val="es-ES_tradnl"/>
        </w:rPr>
        <w:t>NW-TT</w:t>
      </w:r>
      <w:r w:rsidRPr="00441CD0">
        <w:rPr>
          <w:lang w:val="es-ES_tradnl"/>
        </w:rPr>
        <w:tab/>
        <w:t>Network-</w:t>
      </w:r>
      <w:proofErr w:type="spellStart"/>
      <w:r w:rsidRPr="00441CD0">
        <w:rPr>
          <w:lang w:val="es-ES_tradnl"/>
        </w:rPr>
        <w:t>side</w:t>
      </w:r>
      <w:proofErr w:type="spellEnd"/>
      <w:r w:rsidRPr="00441CD0">
        <w:rPr>
          <w:lang w:val="es-ES_tradnl"/>
        </w:rPr>
        <w:t xml:space="preserve"> </w:t>
      </w:r>
      <w:r w:rsidRPr="00441CD0">
        <w:rPr>
          <w:lang w:eastAsia="zh-CN"/>
        </w:rPr>
        <w:t>TSN Translator</w:t>
      </w:r>
    </w:p>
    <w:p w14:paraId="0D17A6A1" w14:textId="77777777" w:rsidR="00F94B81" w:rsidRPr="00441CD0" w:rsidRDefault="00F94B81" w:rsidP="00F94B81">
      <w:pPr>
        <w:pStyle w:val="EW"/>
        <w:rPr>
          <w:lang w:val="es-ES_tradnl"/>
        </w:rPr>
      </w:pPr>
      <w:r w:rsidRPr="00441CD0">
        <w:rPr>
          <w:lang w:val="es-ES_tradnl"/>
        </w:rPr>
        <w:t>PCC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Control</w:t>
      </w:r>
    </w:p>
    <w:p w14:paraId="5F6027F5" w14:textId="77777777" w:rsidR="00F94B81" w:rsidRPr="00441CD0" w:rsidRDefault="00F94B81" w:rsidP="00F94B81">
      <w:pPr>
        <w:pStyle w:val="EW"/>
        <w:rPr>
          <w:lang w:val="es-ES_tradnl"/>
        </w:rPr>
      </w:pPr>
      <w:r w:rsidRPr="00441CD0">
        <w:rPr>
          <w:lang w:val="es-ES_tradnl"/>
        </w:rPr>
        <w:t>PCP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Priority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Code</w:t>
      </w:r>
      <w:proofErr w:type="spellEnd"/>
      <w:r w:rsidRPr="00441CD0">
        <w:rPr>
          <w:lang w:val="es-ES_tradnl"/>
        </w:rPr>
        <w:t xml:space="preserve"> Point</w:t>
      </w:r>
    </w:p>
    <w:p w14:paraId="06E9C80F" w14:textId="77777777" w:rsidR="00F94B81" w:rsidRPr="00441CD0" w:rsidRDefault="00F94B81" w:rsidP="00F94B81">
      <w:pPr>
        <w:pStyle w:val="EW"/>
        <w:rPr>
          <w:lang w:val="es-ES_tradnl"/>
        </w:rPr>
      </w:pPr>
      <w:r w:rsidRPr="00441CD0">
        <w:rPr>
          <w:lang w:val="es-ES_tradnl"/>
        </w:rPr>
        <w:t>PCEF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Enforcement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Function</w:t>
      </w:r>
      <w:proofErr w:type="spellEnd"/>
    </w:p>
    <w:p w14:paraId="51ACAA0F" w14:textId="77777777" w:rsidR="00F94B81" w:rsidRPr="00441CD0" w:rsidRDefault="00F94B81" w:rsidP="00F94B81">
      <w:pPr>
        <w:pStyle w:val="EW"/>
        <w:rPr>
          <w:lang w:val="es-ES_tradnl"/>
        </w:rPr>
      </w:pPr>
      <w:r w:rsidRPr="00441CD0">
        <w:rPr>
          <w:lang w:val="es-ES_tradnl"/>
        </w:rPr>
        <w:t>PCRF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Rule </w:t>
      </w:r>
      <w:proofErr w:type="spellStart"/>
      <w:r w:rsidRPr="00441CD0">
        <w:rPr>
          <w:lang w:val="es-ES_tradnl"/>
        </w:rPr>
        <w:t>Function</w:t>
      </w:r>
      <w:proofErr w:type="spellEnd"/>
    </w:p>
    <w:p w14:paraId="6804EDA5" w14:textId="77777777" w:rsidR="00F94B81" w:rsidRPr="00441CD0" w:rsidRDefault="00F94B81" w:rsidP="00F94B81">
      <w:pPr>
        <w:pStyle w:val="EW"/>
        <w:rPr>
          <w:lang w:val="x-none"/>
        </w:rPr>
      </w:pPr>
      <w:r w:rsidRPr="00441CD0">
        <w:t>PDI</w:t>
      </w:r>
      <w:r w:rsidRPr="00441CD0">
        <w:tab/>
        <w:t>Packet Detection Information</w:t>
      </w:r>
    </w:p>
    <w:p w14:paraId="201DB7DF" w14:textId="77777777" w:rsidR="00F94B81" w:rsidRPr="00441CD0" w:rsidRDefault="00F94B81" w:rsidP="00F94B81">
      <w:pPr>
        <w:pStyle w:val="EW"/>
      </w:pPr>
      <w:r w:rsidRPr="00441CD0">
        <w:t>PDR</w:t>
      </w:r>
      <w:r w:rsidRPr="00441CD0">
        <w:tab/>
        <w:t>Packet Detection Rule</w:t>
      </w:r>
    </w:p>
    <w:p w14:paraId="2F23B330" w14:textId="77777777" w:rsidR="00F94B81" w:rsidRPr="00441CD0" w:rsidRDefault="00F94B81" w:rsidP="00F94B81">
      <w:pPr>
        <w:pStyle w:val="EW"/>
      </w:pPr>
      <w:r w:rsidRPr="00441CD0">
        <w:t>PFCP</w:t>
      </w:r>
      <w:r w:rsidRPr="00441CD0">
        <w:tab/>
        <w:t>Packet Forwarding Control Protocol</w:t>
      </w:r>
    </w:p>
    <w:p w14:paraId="079E15BA" w14:textId="77777777" w:rsidR="00F94B81" w:rsidRPr="00441CD0" w:rsidRDefault="00F94B81" w:rsidP="00F94B81">
      <w:pPr>
        <w:pStyle w:val="EW"/>
      </w:pPr>
      <w:r w:rsidRPr="00441CD0">
        <w:t>PFD</w:t>
      </w:r>
      <w:r w:rsidRPr="00441CD0">
        <w:tab/>
        <w:t>Packet Flow Description</w:t>
      </w:r>
    </w:p>
    <w:p w14:paraId="56B43984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PGW</w:t>
      </w:r>
      <w:r w:rsidRPr="00441CD0">
        <w:rPr>
          <w:lang w:eastAsia="zh-CN"/>
        </w:rPr>
        <w:tab/>
        <w:t>PDN Gateway</w:t>
      </w:r>
    </w:p>
    <w:p w14:paraId="5B0F5897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PGW-C</w:t>
      </w:r>
      <w:r w:rsidRPr="00441CD0">
        <w:rPr>
          <w:lang w:eastAsia="zh-CN"/>
        </w:rPr>
        <w:tab/>
        <w:t xml:space="preserve">PDN Gateway </w:t>
      </w:r>
      <w:r w:rsidRPr="00441CD0">
        <w:t>Control plane function</w:t>
      </w:r>
    </w:p>
    <w:p w14:paraId="76C67850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PGW-U</w:t>
      </w:r>
      <w:r w:rsidRPr="00441CD0">
        <w:rPr>
          <w:lang w:eastAsia="zh-CN"/>
        </w:rPr>
        <w:tab/>
        <w:t xml:space="preserve">PDN Gateway </w:t>
      </w:r>
      <w:r w:rsidRPr="00441CD0">
        <w:t>User plane function</w:t>
      </w:r>
    </w:p>
    <w:p w14:paraId="37027EA3" w14:textId="77777777" w:rsidR="00F94B81" w:rsidRPr="00441CD0" w:rsidRDefault="00F94B81" w:rsidP="00F94B81">
      <w:pPr>
        <w:pStyle w:val="EW"/>
      </w:pPr>
      <w:r w:rsidRPr="00441CD0">
        <w:t>PMF</w:t>
      </w:r>
      <w:r w:rsidRPr="00441CD0">
        <w:tab/>
        <w:t>Performance Measurement Function</w:t>
      </w:r>
    </w:p>
    <w:p w14:paraId="75C10A81" w14:textId="77777777" w:rsidR="00F94B81" w:rsidRPr="00A10FF5" w:rsidRDefault="00F94B81" w:rsidP="00F94B81">
      <w:pPr>
        <w:pStyle w:val="EW"/>
      </w:pPr>
      <w:r w:rsidRPr="00F16E72">
        <w:rPr>
          <w:lang w:eastAsia="x-none"/>
        </w:rPr>
        <w:t>PMIC</w:t>
      </w:r>
      <w:r>
        <w:rPr>
          <w:lang w:eastAsia="x-none"/>
        </w:rPr>
        <w:tab/>
      </w:r>
      <w:r w:rsidRPr="00F16E72">
        <w:rPr>
          <w:lang w:eastAsia="x-none"/>
        </w:rPr>
        <w:t>Port Management Information Container</w:t>
      </w:r>
    </w:p>
    <w:p w14:paraId="09BCE829" w14:textId="77777777" w:rsidR="00F94B81" w:rsidRPr="00441CD0" w:rsidRDefault="00F94B81" w:rsidP="00F94B81">
      <w:pPr>
        <w:pStyle w:val="EW"/>
        <w:rPr>
          <w:lang w:val="fr-FR" w:eastAsia="zh-CN"/>
        </w:rPr>
      </w:pPr>
      <w:r w:rsidRPr="00441CD0">
        <w:rPr>
          <w:lang w:val="fr-FR"/>
        </w:rPr>
        <w:t>PSA</w:t>
      </w:r>
      <w:r w:rsidRPr="00441CD0">
        <w:rPr>
          <w:lang w:val="fr-FR"/>
        </w:rPr>
        <w:tab/>
        <w:t>PDU Session Anchor</w:t>
      </w:r>
    </w:p>
    <w:p w14:paraId="2F231296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t>PTP</w:t>
      </w:r>
      <w:r w:rsidRPr="00441CD0">
        <w:tab/>
        <w:t>Precision Time Protocol</w:t>
      </w:r>
    </w:p>
    <w:p w14:paraId="6F8CC5FA" w14:textId="77777777" w:rsidR="00F94B81" w:rsidRPr="00441CD0" w:rsidRDefault="00F94B81" w:rsidP="00F94B81">
      <w:pPr>
        <w:pStyle w:val="EW"/>
        <w:rPr>
          <w:lang w:val="x-none" w:eastAsia="zh-CN"/>
        </w:rPr>
      </w:pPr>
      <w:r w:rsidRPr="00441CD0">
        <w:t>QER</w:t>
      </w:r>
      <w:r w:rsidRPr="00441CD0">
        <w:tab/>
        <w:t>QoS Enforcement Rule</w:t>
      </w:r>
    </w:p>
    <w:p w14:paraId="0693FE96" w14:textId="77777777" w:rsidR="00F94B81" w:rsidRPr="00441CD0" w:rsidRDefault="00F94B81" w:rsidP="00F94B81">
      <w:pPr>
        <w:pStyle w:val="EW"/>
        <w:rPr>
          <w:lang w:val="x-none" w:eastAsia="zh-CN"/>
        </w:rPr>
      </w:pPr>
      <w:r>
        <w:rPr>
          <w:rFonts w:hint="eastAsia"/>
          <w:lang w:eastAsia="zh-CN"/>
        </w:rPr>
        <w:lastRenderedPageBreak/>
        <w:t>RDS</w:t>
      </w:r>
      <w:r>
        <w:rPr>
          <w:rFonts w:hint="eastAsia"/>
          <w:lang w:eastAsia="zh-CN"/>
        </w:rPr>
        <w:tab/>
        <w:t>Reliable Data Service</w:t>
      </w:r>
    </w:p>
    <w:p w14:paraId="769A7038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t>S8HR</w:t>
      </w:r>
      <w:r w:rsidRPr="00441CD0">
        <w:tab/>
        <w:t>S8 Home Routed</w:t>
      </w:r>
    </w:p>
    <w:p w14:paraId="1DD0093C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SDF</w:t>
      </w:r>
      <w:r w:rsidRPr="00441CD0">
        <w:rPr>
          <w:lang w:eastAsia="zh-CN"/>
        </w:rPr>
        <w:tab/>
        <w:t>Service Data Flow</w:t>
      </w:r>
    </w:p>
    <w:p w14:paraId="50FF040F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SEID</w:t>
      </w:r>
      <w:r w:rsidRPr="00441CD0">
        <w:rPr>
          <w:lang w:eastAsia="zh-CN"/>
        </w:rPr>
        <w:tab/>
        <w:t>Session Endpoint Identifier</w:t>
      </w:r>
    </w:p>
    <w:p w14:paraId="624B954E" w14:textId="77777777" w:rsidR="00F94B81" w:rsidRPr="00441CD0" w:rsidRDefault="00F94B81" w:rsidP="00F94B81">
      <w:pPr>
        <w:pStyle w:val="EW"/>
        <w:rPr>
          <w:lang w:val="x-none" w:eastAsia="zh-CN"/>
        </w:rPr>
      </w:pPr>
      <w:r w:rsidRPr="00441CD0">
        <w:rPr>
          <w:lang w:eastAsia="zh-CN"/>
        </w:rPr>
        <w:t>SGW</w:t>
      </w:r>
      <w:r w:rsidRPr="00441CD0">
        <w:rPr>
          <w:lang w:eastAsia="zh-CN"/>
        </w:rPr>
        <w:tab/>
        <w:t>Serving Gateway</w:t>
      </w:r>
    </w:p>
    <w:p w14:paraId="08ABB3B8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SGW-C</w:t>
      </w:r>
      <w:r w:rsidRPr="00441CD0">
        <w:rPr>
          <w:lang w:eastAsia="zh-CN"/>
        </w:rPr>
        <w:tab/>
        <w:t xml:space="preserve">Serving Gateway </w:t>
      </w:r>
      <w:r w:rsidRPr="00441CD0">
        <w:t>Control plane function</w:t>
      </w:r>
    </w:p>
    <w:p w14:paraId="3E1A6047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SGW-U</w:t>
      </w:r>
      <w:r w:rsidRPr="00441CD0">
        <w:rPr>
          <w:lang w:eastAsia="zh-CN"/>
        </w:rPr>
        <w:tab/>
        <w:t xml:space="preserve">Serving Gateway </w:t>
      </w:r>
      <w:r w:rsidRPr="00441CD0">
        <w:t>User plane function</w:t>
      </w:r>
    </w:p>
    <w:p w14:paraId="14EC53BF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t>SMF</w:t>
      </w:r>
      <w:r w:rsidRPr="00441CD0">
        <w:tab/>
        <w:t>Session Management Function</w:t>
      </w:r>
    </w:p>
    <w:p w14:paraId="49557298" w14:textId="77777777" w:rsidR="00F94B81" w:rsidRPr="0020755D" w:rsidRDefault="00F94B81" w:rsidP="00F94B81">
      <w:pPr>
        <w:pStyle w:val="EW"/>
        <w:rPr>
          <w:lang w:eastAsia="zh-CN"/>
        </w:rPr>
      </w:pPr>
      <w:r>
        <w:t>SNPN</w:t>
      </w:r>
      <w:r>
        <w:tab/>
        <w:t>Stand-alone Non-Public Network</w:t>
      </w:r>
    </w:p>
    <w:p w14:paraId="6E1A1180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t>SRR</w:t>
      </w:r>
      <w:r w:rsidRPr="00441CD0">
        <w:tab/>
        <w:t>Session Reporting Rule</w:t>
      </w:r>
    </w:p>
    <w:p w14:paraId="791E44FF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t>SX3LIF</w:t>
      </w:r>
      <w:r w:rsidRPr="00441CD0">
        <w:tab/>
        <w:t>Split X3 LI Interworking Function</w:t>
      </w:r>
    </w:p>
    <w:p w14:paraId="1949E140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t>TDF</w:t>
      </w:r>
      <w:r w:rsidRPr="00441CD0">
        <w:tab/>
      </w:r>
      <w:r w:rsidRPr="00441CD0">
        <w:rPr>
          <w:lang w:eastAsia="zh-CN"/>
        </w:rPr>
        <w:t>Traffic Detection Function</w:t>
      </w:r>
    </w:p>
    <w:p w14:paraId="42531C68" w14:textId="77777777" w:rsidR="00F94B81" w:rsidRPr="00441CD0" w:rsidRDefault="00F94B81" w:rsidP="00F94B81">
      <w:pPr>
        <w:pStyle w:val="EW"/>
        <w:rPr>
          <w:lang w:val="x-none" w:eastAsia="zh-CN"/>
        </w:rPr>
      </w:pPr>
      <w:r w:rsidRPr="00441CD0">
        <w:rPr>
          <w:lang w:eastAsia="zh-CN"/>
        </w:rPr>
        <w:t>TDF-C</w:t>
      </w:r>
      <w:r w:rsidRPr="00441CD0">
        <w:rPr>
          <w:lang w:eastAsia="zh-CN"/>
        </w:rPr>
        <w:tab/>
        <w:t xml:space="preserve">Traffic Detection Function </w:t>
      </w:r>
      <w:r w:rsidRPr="00441CD0">
        <w:t>Control plane function</w:t>
      </w:r>
    </w:p>
    <w:p w14:paraId="0975988D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TDF-U</w:t>
      </w:r>
      <w:r w:rsidRPr="00441CD0">
        <w:rPr>
          <w:lang w:eastAsia="zh-CN"/>
        </w:rPr>
        <w:tab/>
        <w:t xml:space="preserve">Traffic Detection Function </w:t>
      </w:r>
      <w:r w:rsidRPr="00441CD0">
        <w:t>User plane function</w:t>
      </w:r>
    </w:p>
    <w:p w14:paraId="7F6A19BB" w14:textId="77777777" w:rsidR="00F94B81" w:rsidRPr="00441CD0" w:rsidRDefault="00F94B81" w:rsidP="00F94B81">
      <w:pPr>
        <w:pStyle w:val="EW"/>
        <w:rPr>
          <w:lang w:eastAsia="zh-CN"/>
        </w:rPr>
      </w:pPr>
      <w:r>
        <w:t>TMGI</w:t>
      </w:r>
      <w:r>
        <w:tab/>
      </w:r>
      <w:r w:rsidRPr="00E56456">
        <w:t>Temporary Mobile Group Identity</w:t>
      </w:r>
    </w:p>
    <w:p w14:paraId="246A2A33" w14:textId="77777777" w:rsidR="00F94B81" w:rsidRPr="00441CD0" w:rsidRDefault="00F94B81" w:rsidP="00F94B81">
      <w:pPr>
        <w:pStyle w:val="EW"/>
      </w:pPr>
      <w:proofErr w:type="spellStart"/>
      <w:r w:rsidRPr="00441CD0">
        <w:t>ToS</w:t>
      </w:r>
      <w:proofErr w:type="spellEnd"/>
      <w:r w:rsidRPr="00441CD0">
        <w:tab/>
        <w:t>Type of Service</w:t>
      </w:r>
    </w:p>
    <w:p w14:paraId="17E1A565" w14:textId="77777777" w:rsidR="00F94B81" w:rsidRPr="00441CD0" w:rsidRDefault="00F94B81" w:rsidP="00F94B81">
      <w:pPr>
        <w:pStyle w:val="EW"/>
      </w:pPr>
      <w:r w:rsidRPr="00441CD0">
        <w:t>TSC</w:t>
      </w:r>
      <w:r w:rsidRPr="00441CD0">
        <w:tab/>
        <w:t>Time Sensitive Communication</w:t>
      </w:r>
    </w:p>
    <w:p w14:paraId="4692D661" w14:textId="77777777" w:rsidR="00F94B81" w:rsidRDefault="00F94B81" w:rsidP="00F94B81">
      <w:pPr>
        <w:pStyle w:val="EW"/>
        <w:rPr>
          <w:lang w:val="en-US"/>
        </w:rPr>
      </w:pPr>
      <w:r w:rsidRPr="0012498A">
        <w:rPr>
          <w:lang w:val="en-US"/>
        </w:rPr>
        <w:t>TSCTSF</w:t>
      </w:r>
      <w:r>
        <w:rPr>
          <w:lang w:val="en-US"/>
        </w:rPr>
        <w:tab/>
      </w:r>
      <w:r w:rsidRPr="00A51ACC">
        <w:rPr>
          <w:lang w:val="en-US"/>
        </w:rPr>
        <w:t>Time Sensitive Communication and Time Synchronization function</w:t>
      </w:r>
    </w:p>
    <w:p w14:paraId="0A37140B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val="en-US"/>
        </w:rPr>
        <w:t>TSSF</w:t>
      </w:r>
      <w:r w:rsidRPr="00441CD0">
        <w:rPr>
          <w:lang w:val="en-US"/>
        </w:rPr>
        <w:tab/>
        <w:t>Traffic Steering Support Function</w:t>
      </w:r>
    </w:p>
    <w:p w14:paraId="7E08A470" w14:textId="77777777" w:rsidR="00F94B81" w:rsidRPr="00441CD0" w:rsidRDefault="00F94B81" w:rsidP="00F94B81">
      <w:pPr>
        <w:pStyle w:val="EW"/>
        <w:rPr>
          <w:lang w:val="x-none"/>
        </w:rPr>
      </w:pPr>
      <w:r w:rsidRPr="00441CD0">
        <w:t>UDP</w:t>
      </w:r>
      <w:r w:rsidRPr="00441CD0">
        <w:tab/>
        <w:t>User Datagram Protocol</w:t>
      </w:r>
    </w:p>
    <w:p w14:paraId="2C99509A" w14:textId="77777777" w:rsidR="00F94B81" w:rsidRPr="00441CD0" w:rsidRDefault="00F94B81" w:rsidP="00F94B81">
      <w:pPr>
        <w:pStyle w:val="EW"/>
      </w:pPr>
      <w:r w:rsidRPr="00441CD0">
        <w:t>UL CL</w:t>
      </w:r>
      <w:r w:rsidRPr="00441CD0">
        <w:tab/>
        <w:t>Uplink Classifier</w:t>
      </w:r>
    </w:p>
    <w:p w14:paraId="10B5FDCA" w14:textId="77777777" w:rsidR="00F94B81" w:rsidRPr="005C71C3" w:rsidRDefault="00F94B81" w:rsidP="00F94B81">
      <w:pPr>
        <w:pStyle w:val="EW"/>
        <w:rPr>
          <w:lang w:val="fr-FR"/>
        </w:rPr>
      </w:pPr>
      <w:r w:rsidRPr="005C71C3">
        <w:rPr>
          <w:lang w:val="fr-FR" w:eastAsia="x-none"/>
        </w:rPr>
        <w:t>UMIC</w:t>
      </w:r>
      <w:r w:rsidRPr="005C71C3">
        <w:rPr>
          <w:lang w:val="fr-FR" w:eastAsia="x-none"/>
        </w:rPr>
        <w:tab/>
      </w:r>
      <w:r w:rsidRPr="005C71C3">
        <w:rPr>
          <w:lang w:val="fr-FR"/>
        </w:rPr>
        <w:t xml:space="preserve">User </w:t>
      </w:r>
      <w:r>
        <w:rPr>
          <w:lang w:val="fr-FR"/>
        </w:rPr>
        <w:t>P</w:t>
      </w:r>
      <w:r w:rsidRPr="005C71C3">
        <w:rPr>
          <w:lang w:val="fr-FR"/>
        </w:rPr>
        <w:t xml:space="preserve">lane Node </w:t>
      </w:r>
      <w:r w:rsidRPr="005C71C3">
        <w:rPr>
          <w:lang w:val="fr-FR" w:eastAsia="x-none"/>
        </w:rPr>
        <w:t>Management Information Container</w:t>
      </w:r>
    </w:p>
    <w:p w14:paraId="30D5D9B1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t>UP</w:t>
      </w:r>
      <w:r w:rsidRPr="00441CD0">
        <w:tab/>
        <w:t>User Plane</w:t>
      </w:r>
    </w:p>
    <w:p w14:paraId="170D34B1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t>UPF</w:t>
      </w:r>
      <w:r w:rsidRPr="00441CD0">
        <w:tab/>
        <w:t>User Plane Function</w:t>
      </w:r>
    </w:p>
    <w:p w14:paraId="70AB3886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URR</w:t>
      </w:r>
      <w:r w:rsidRPr="00441CD0">
        <w:rPr>
          <w:lang w:eastAsia="zh-CN"/>
        </w:rPr>
        <w:tab/>
        <w:t>Usage Reporting Rule</w:t>
      </w:r>
    </w:p>
    <w:p w14:paraId="73A45ECB" w14:textId="77777777" w:rsidR="00F94B81" w:rsidRPr="00441CD0" w:rsidRDefault="00F94B81" w:rsidP="00F94B81">
      <w:pPr>
        <w:pStyle w:val="EW"/>
        <w:rPr>
          <w:lang w:val="fr-FR" w:eastAsia="zh-CN"/>
        </w:rPr>
      </w:pPr>
      <w:r w:rsidRPr="00441CD0">
        <w:rPr>
          <w:lang w:val="fr-FR" w:eastAsia="zh-CN"/>
        </w:rPr>
        <w:t>VID</w:t>
      </w:r>
      <w:r w:rsidRPr="00441CD0">
        <w:rPr>
          <w:lang w:val="fr-FR" w:eastAsia="zh-CN"/>
        </w:rPr>
        <w:tab/>
        <w:t>VLAN Identifier</w:t>
      </w:r>
    </w:p>
    <w:p w14:paraId="68C9CD36" w14:textId="44793F5C" w:rsidR="001E41F3" w:rsidRDefault="001E41F3">
      <w:pPr>
        <w:rPr>
          <w:noProof/>
        </w:rPr>
      </w:pPr>
    </w:p>
    <w:p w14:paraId="679726CB" w14:textId="77777777" w:rsidR="00515E00" w:rsidRPr="006B5418" w:rsidRDefault="00515E00" w:rsidP="00515E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54A9BE" w14:textId="2B68757A" w:rsidR="00296631" w:rsidRPr="00441CD0" w:rsidRDefault="00296631" w:rsidP="00296631">
      <w:pPr>
        <w:pStyle w:val="Heading2"/>
      </w:pPr>
      <w:bookmarkStart w:id="34" w:name="_Toc36030917"/>
      <w:bookmarkStart w:id="35" w:name="_Toc36042837"/>
      <w:bookmarkStart w:id="36" w:name="_Toc36814162"/>
      <w:bookmarkStart w:id="37" w:name="_Toc44689012"/>
      <w:bookmarkStart w:id="38" w:name="_Toc44923766"/>
      <w:bookmarkStart w:id="39" w:name="_Toc51860735"/>
      <w:bookmarkStart w:id="40" w:name="_Toc57930506"/>
      <w:bookmarkStart w:id="41" w:name="_Toc57931136"/>
      <w:bookmarkStart w:id="42" w:name="_Toc122722296"/>
      <w:bookmarkStart w:id="43" w:name="_Toc27490637"/>
      <w:bookmarkStart w:id="44" w:name="_Toc27556930"/>
      <w:bookmarkStart w:id="45" w:name="_Toc27723847"/>
      <w:bookmarkStart w:id="46" w:name="_Toc36030919"/>
      <w:bookmarkStart w:id="47" w:name="_Toc36042839"/>
      <w:bookmarkStart w:id="48" w:name="_Toc36814164"/>
      <w:bookmarkStart w:id="49" w:name="_Toc44689014"/>
      <w:bookmarkStart w:id="50" w:name="_Toc44923768"/>
      <w:bookmarkStart w:id="51" w:name="_Toc51860737"/>
      <w:bookmarkStart w:id="52" w:name="_Toc57930508"/>
      <w:bookmarkStart w:id="53" w:name="_Toc57931138"/>
      <w:bookmarkStart w:id="54" w:name="_Toc27490638"/>
      <w:bookmarkStart w:id="55" w:name="_Toc27556931"/>
      <w:bookmarkStart w:id="56" w:name="_Toc27723848"/>
      <w:bookmarkStart w:id="57" w:name="_Toc36030920"/>
      <w:bookmarkStart w:id="58" w:name="_Toc36042840"/>
      <w:bookmarkStart w:id="59" w:name="_Toc36814165"/>
      <w:bookmarkStart w:id="60" w:name="_Toc44689015"/>
      <w:bookmarkStart w:id="61" w:name="_Toc44923769"/>
      <w:bookmarkStart w:id="62" w:name="_Toc51860738"/>
      <w:bookmarkStart w:id="63" w:name="_Toc19708934"/>
      <w:bookmarkStart w:id="64" w:name="_Toc27745005"/>
      <w:bookmarkStart w:id="65" w:name="_Toc29803158"/>
      <w:bookmarkStart w:id="66" w:name="_Toc35969907"/>
      <w:bookmarkStart w:id="67" w:name="_Toc36050701"/>
      <w:bookmarkStart w:id="68" w:name="_Toc44847413"/>
      <w:bookmarkStart w:id="69" w:name="_Toc51845065"/>
      <w:bookmarkStart w:id="70" w:name="_Toc51845396"/>
      <w:bookmarkStart w:id="71" w:name="_Toc57017464"/>
      <w:bookmarkStart w:id="72" w:name="_Toc57024214"/>
      <w:bookmarkStart w:id="73" w:name="_Toc19708951"/>
      <w:bookmarkStart w:id="74" w:name="_Toc27745026"/>
      <w:bookmarkStart w:id="75" w:name="_Toc29803179"/>
      <w:bookmarkStart w:id="76" w:name="_Toc35969930"/>
      <w:bookmarkStart w:id="77" w:name="_Toc36050724"/>
      <w:bookmarkStart w:id="78" w:name="_Toc44847437"/>
      <w:bookmarkStart w:id="79" w:name="_Toc51845090"/>
      <w:bookmarkStart w:id="80" w:name="_Toc51845421"/>
      <w:bookmarkStart w:id="81" w:name="_Toc57017490"/>
      <w:bookmarkStart w:id="82" w:name="_Toc57024240"/>
      <w:bookmarkStart w:id="83" w:name="_Toc44847530"/>
      <w:bookmarkStart w:id="84" w:name="_Toc51845184"/>
      <w:bookmarkStart w:id="85" w:name="_Toc51845515"/>
      <w:bookmarkStart w:id="86" w:name="_Toc57017584"/>
      <w:bookmarkStart w:id="87" w:name="_Toc57024334"/>
      <w:bookmarkStart w:id="88" w:name="_Toc27490639"/>
      <w:bookmarkStart w:id="89" w:name="_Toc27556932"/>
      <w:bookmarkStart w:id="90" w:name="_Toc27723849"/>
      <w:bookmarkStart w:id="91" w:name="_Toc36030921"/>
      <w:bookmarkStart w:id="92" w:name="_Toc36042841"/>
      <w:bookmarkStart w:id="93" w:name="_Toc36814166"/>
      <w:bookmarkStart w:id="94" w:name="_Toc44689016"/>
      <w:bookmarkStart w:id="95" w:name="_Toc44923770"/>
      <w:bookmarkStart w:id="96" w:name="_Toc51860739"/>
      <w:bookmarkStart w:id="97" w:name="_Toc57930510"/>
      <w:bookmarkStart w:id="98" w:name="_Toc57931140"/>
      <w:r w:rsidRPr="00441CD0">
        <w:t>5.26</w:t>
      </w:r>
      <w:r w:rsidRPr="00441CD0">
        <w:tab/>
        <w:t>Support of Time Sensitive Communications</w:t>
      </w:r>
      <w:ins w:id="99" w:author="Frank, 2023-02 V3" w:date="2023-03-03T07:53:00Z">
        <w:r w:rsidR="00A03057">
          <w:t>,</w:t>
        </w:r>
      </w:ins>
      <w:r>
        <w:t xml:space="preserve"> </w:t>
      </w:r>
      <w:del w:id="100" w:author="Frank, 2023-02 V3" w:date="2023-03-03T07:53:00Z">
        <w:r w:rsidDel="00A03057">
          <w:delText xml:space="preserve">and </w:delText>
        </w:r>
      </w:del>
      <w:r>
        <w:t>Time Synchronization</w:t>
      </w:r>
      <w:r w:rsidRPr="00441CD0">
        <w:t xml:space="preserve"> </w:t>
      </w:r>
      <w:ins w:id="101" w:author="Frank, 2023-02 V3" w:date="2023-03-03T07:53:00Z">
        <w:r w:rsidR="00A03057">
          <w:t xml:space="preserve">and </w:t>
        </w:r>
      </w:ins>
      <w:ins w:id="102" w:author="Frank, 2023-02 V3" w:date="2023-03-03T07:54:00Z">
        <w:r w:rsidR="004700DF">
          <w:rPr>
            <w:rFonts w:eastAsia="Times New Roman"/>
            <w:color w:val="FF0000"/>
            <w:lang w:val="en-US"/>
          </w:rPr>
          <w:t>Deterministic Networking</w:t>
        </w:r>
        <w:r w:rsidR="004700DF" w:rsidRPr="00441CD0">
          <w:t xml:space="preserve"> </w:t>
        </w:r>
      </w:ins>
      <w:r w:rsidRPr="00441CD0">
        <w:t>(for 5GC)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400CBF1" w14:textId="77777777" w:rsidR="00296631" w:rsidRPr="00441CD0" w:rsidRDefault="00296631" w:rsidP="00296631">
      <w:pPr>
        <w:pStyle w:val="Heading3"/>
        <w:rPr>
          <w:noProof/>
        </w:rPr>
      </w:pPr>
      <w:bookmarkStart w:id="103" w:name="_Toc27490636"/>
      <w:bookmarkStart w:id="104" w:name="_Toc27556929"/>
      <w:bookmarkStart w:id="105" w:name="_Toc27723846"/>
      <w:bookmarkStart w:id="106" w:name="_Toc36030918"/>
      <w:bookmarkStart w:id="107" w:name="_Toc36042838"/>
      <w:bookmarkStart w:id="108" w:name="_Toc36814163"/>
      <w:bookmarkStart w:id="109" w:name="_Toc44689013"/>
      <w:bookmarkStart w:id="110" w:name="_Toc44923767"/>
      <w:bookmarkStart w:id="111" w:name="_Toc51860736"/>
      <w:bookmarkStart w:id="112" w:name="_Toc57930507"/>
      <w:bookmarkStart w:id="113" w:name="_Toc57931137"/>
      <w:bookmarkStart w:id="114" w:name="_Toc122722297"/>
      <w:r w:rsidRPr="00441CD0">
        <w:rPr>
          <w:noProof/>
        </w:rPr>
        <w:t>5.26.1</w:t>
      </w:r>
      <w:r w:rsidRPr="00441CD0">
        <w:rPr>
          <w:noProof/>
        </w:rPr>
        <w:tab/>
        <w:t>General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D9CC84C" w14:textId="37DE8BB1" w:rsidR="00296631" w:rsidRPr="00441CD0" w:rsidRDefault="00296631" w:rsidP="00296631">
      <w:r w:rsidRPr="00441CD0">
        <w:t xml:space="preserve">The SMF may request the UPF to measure and report the clock drift between the TSN time and 5GS time for one or more </w:t>
      </w:r>
      <w:proofErr w:type="gramStart"/>
      <w:r w:rsidRPr="00441CD0">
        <w:t xml:space="preserve">TSN  </w:t>
      </w:r>
      <w:r>
        <w:t>time</w:t>
      </w:r>
      <w:proofErr w:type="gramEnd"/>
      <w:r w:rsidRPr="00441CD0">
        <w:t xml:space="preserve"> domains (see clause</w:t>
      </w:r>
      <w:r>
        <w:t> </w:t>
      </w:r>
      <w:r w:rsidRPr="00441CD0">
        <w:t>5.27.2 of 3GPP TS 23.501 [28]), by provisioning one or more Clock Drift Control Information IE(s) in a PFCP Association Setup Request or a PFCP Association Update Request, with the following information:</w:t>
      </w:r>
    </w:p>
    <w:p w14:paraId="32BCED18" w14:textId="1516616F" w:rsidR="00296631" w:rsidRDefault="00296631" w:rsidP="00296631">
      <w:pPr>
        <w:pStyle w:val="B1"/>
      </w:pPr>
      <w:r w:rsidRPr="00441CD0">
        <w:t>-</w:t>
      </w:r>
      <w:r w:rsidRPr="00441CD0">
        <w:tab/>
        <w:t>TSN Time Domain Number</w:t>
      </w:r>
      <w:r>
        <w:t xml:space="preserve"> IE</w:t>
      </w:r>
      <w:r w:rsidRPr="00441CD0">
        <w:t xml:space="preserve">(s), identifying the TSN working time domain(s), </w:t>
      </w:r>
      <w:proofErr w:type="gramStart"/>
      <w:r w:rsidRPr="00441CD0">
        <w:t>e.g.</w:t>
      </w:r>
      <w:proofErr w:type="gramEnd"/>
      <w:r w:rsidRPr="00441CD0">
        <w:t xml:space="preserve"> PTP (Precision Time Protocol) "</w:t>
      </w:r>
      <w:proofErr w:type="spellStart"/>
      <w:r w:rsidRPr="00441CD0">
        <w:t>domainNumber</w:t>
      </w:r>
      <w:proofErr w:type="spellEnd"/>
      <w:r w:rsidRPr="00441CD0">
        <w:t>", for which clock drift needs to be measured and reported (see clause 5.27.1.3 of 3GPP TS 23.501 [28])</w:t>
      </w:r>
      <w:r>
        <w:t>. This may be present if the Configured Time Domain IE is omitted. The SMF may omit the Time Domain Number IE in the request; if neither the Time Domain Number IE nor the Configured Time Domain IE is included, the UPF shall report the clock drift for all T</w:t>
      </w:r>
      <w:r w:rsidRPr="004512D1">
        <w:t xml:space="preserve">ime </w:t>
      </w:r>
      <w:r>
        <w:t>d</w:t>
      </w:r>
      <w:r w:rsidRPr="004512D1">
        <w:t xml:space="preserve">omains the UPF is connected </w:t>
      </w:r>
      <w:proofErr w:type="gramStart"/>
      <w:r w:rsidRPr="004512D1">
        <w:t>to</w:t>
      </w:r>
      <w:r w:rsidRPr="00441CD0">
        <w:t>;</w:t>
      </w:r>
      <w:proofErr w:type="gramEnd"/>
    </w:p>
    <w:p w14:paraId="14E07156" w14:textId="24FD2DA7" w:rsidR="00296631" w:rsidRPr="00441CD0" w:rsidRDefault="00296631" w:rsidP="00296631">
      <w:pPr>
        <w:pStyle w:val="B1"/>
      </w:pPr>
      <w:r>
        <w:t>-</w:t>
      </w:r>
      <w:r>
        <w:tab/>
        <w:t xml:space="preserve">Configured Time Domain IE with the CTDI (Configured Time Domain Indicator) flag set to "1", to indicate that </w:t>
      </w:r>
      <w:r w:rsidRPr="00441CD0">
        <w:t>clock drift needs to be measured and reported</w:t>
      </w:r>
      <w:r>
        <w:t xml:space="preserve"> for the Time Domain Number configured in the NW-TT(s). This may be present if the Time Domain Number IE is </w:t>
      </w:r>
      <w:proofErr w:type="gramStart"/>
      <w:r>
        <w:t>omitted;</w:t>
      </w:r>
      <w:proofErr w:type="gramEnd"/>
    </w:p>
    <w:p w14:paraId="0168ABE4" w14:textId="7AF9C8C3" w:rsidR="00296631" w:rsidRPr="00441CD0" w:rsidRDefault="00296631" w:rsidP="00296631">
      <w:pPr>
        <w:pStyle w:val="B1"/>
      </w:pPr>
      <w:r w:rsidRPr="00441CD0">
        <w:t>-</w:t>
      </w:r>
      <w:r w:rsidRPr="00441CD0">
        <w:tab/>
        <w:t xml:space="preserve">the requested Clock Drift Information, indicating a request to report when the Time Offset Reporting Threshold is exceeded and/or when the cumulative </w:t>
      </w:r>
      <w:proofErr w:type="spellStart"/>
      <w:r w:rsidRPr="00441CD0">
        <w:t>RateRatio</w:t>
      </w:r>
      <w:proofErr w:type="spellEnd"/>
      <w:r w:rsidRPr="00441CD0">
        <w:t xml:space="preserve"> Reporting Thresholds is </w:t>
      </w:r>
      <w:proofErr w:type="gramStart"/>
      <w:r w:rsidRPr="00441CD0">
        <w:t>exceeded;</w:t>
      </w:r>
      <w:proofErr w:type="gramEnd"/>
    </w:p>
    <w:p w14:paraId="2796ED6C" w14:textId="69A49724" w:rsidR="00296631" w:rsidRPr="00441CD0" w:rsidRDefault="00296631" w:rsidP="00296631">
      <w:pPr>
        <w:pStyle w:val="B1"/>
      </w:pPr>
      <w:r w:rsidRPr="00441CD0">
        <w:t>-</w:t>
      </w:r>
      <w:bookmarkStart w:id="115" w:name="_Hlk23322318"/>
      <w:r w:rsidRPr="00441CD0">
        <w:tab/>
        <w:t>the Time offset reporting threshold (</w:t>
      </w:r>
      <w:proofErr w:type="gramStart"/>
      <w:r w:rsidRPr="00441CD0">
        <w:t>i.e.</w:t>
      </w:r>
      <w:proofErr w:type="gramEnd"/>
      <w:r w:rsidRPr="00441CD0">
        <w:t xml:space="preserve"> the maximum time offset between the TSN time and 5G system time), if Time Offset Reporting is requested;</w:t>
      </w:r>
    </w:p>
    <w:p w14:paraId="641F066D" w14:textId="51992E63" w:rsidR="00296631" w:rsidRPr="00441CD0" w:rsidRDefault="00296631" w:rsidP="00296631">
      <w:pPr>
        <w:pStyle w:val="B1"/>
      </w:pPr>
      <w:r w:rsidRPr="00441CD0">
        <w:t>-</w:t>
      </w:r>
      <w:r w:rsidRPr="00441CD0">
        <w:tab/>
        <w:t xml:space="preserve">the Cumulative </w:t>
      </w:r>
      <w:proofErr w:type="spellStart"/>
      <w:r w:rsidRPr="00441CD0">
        <w:t>rateRatio</w:t>
      </w:r>
      <w:proofErr w:type="spellEnd"/>
      <w:r w:rsidRPr="00441CD0">
        <w:t xml:space="preserve"> measurement threshold </w:t>
      </w:r>
      <w:bookmarkEnd w:id="115"/>
      <w:r w:rsidRPr="00441CD0">
        <w:t>(</w:t>
      </w:r>
      <w:proofErr w:type="gramStart"/>
      <w:r w:rsidRPr="00441CD0">
        <w:t>i.e.</w:t>
      </w:r>
      <w:proofErr w:type="gramEnd"/>
      <w:r w:rsidRPr="00441CD0">
        <w:t xml:space="preserve"> related to cumulative </w:t>
      </w:r>
      <w:proofErr w:type="spellStart"/>
      <w:r w:rsidRPr="00441CD0">
        <w:t>rateRatio</w:t>
      </w:r>
      <w:proofErr w:type="spellEnd"/>
      <w:r w:rsidRPr="00441CD0">
        <w:t xml:space="preserve"> calculated at NW-TT)), if Cumulative </w:t>
      </w:r>
      <w:proofErr w:type="spellStart"/>
      <w:r w:rsidRPr="00441CD0">
        <w:t>RateRatio</w:t>
      </w:r>
      <w:proofErr w:type="spellEnd"/>
      <w:r w:rsidRPr="00441CD0">
        <w:t xml:space="preserve"> Reporting is requested.</w:t>
      </w:r>
    </w:p>
    <w:p w14:paraId="15465FCD" w14:textId="5F9DA735" w:rsidR="00296631" w:rsidRDefault="00296631" w:rsidP="00296631">
      <w:pPr>
        <w:rPr>
          <w:ins w:id="116" w:author="Frank, 2023-02 V2" w:date="2023-03-02T11:02:00Z"/>
        </w:rPr>
      </w:pPr>
      <w:r w:rsidRPr="00441CD0">
        <w:t xml:space="preserve">If so requested, when detecting either of the clock drift offset triggers exceeding the defined threshold, the UPF shall send a PFCP Node Report Request to the SMF, including one or more Clock Drift Reports, with the corresponding TSN </w:t>
      </w:r>
      <w:r w:rsidRPr="00441CD0">
        <w:lastRenderedPageBreak/>
        <w:t>Time Domain Number(s)</w:t>
      </w:r>
      <w:r>
        <w:t>,</w:t>
      </w:r>
      <w:r w:rsidRPr="00441CD0">
        <w:t xml:space="preserve"> measurement information</w:t>
      </w:r>
      <w:r>
        <w:t xml:space="preserve"> </w:t>
      </w:r>
      <w:r w:rsidRPr="00703825">
        <w:t>and Network Instance (if available)</w:t>
      </w:r>
      <w:r>
        <w:t xml:space="preserve"> and the combination of DNN and S-NSSAI (if available)</w:t>
      </w:r>
      <w:r w:rsidRPr="00441CD0">
        <w:t>.</w:t>
      </w:r>
    </w:p>
    <w:p w14:paraId="3E247FFC" w14:textId="2F308FC6" w:rsidR="00FD4331" w:rsidRDefault="00825D14" w:rsidP="00825D14">
      <w:ins w:id="117" w:author="Frank, 2023-02 V2" w:date="2023-03-02T15:07:00Z">
        <w:r w:rsidRPr="00407A8D">
          <w:t xml:space="preserve">5GS also supports </w:t>
        </w:r>
        <w:r w:rsidRPr="001B7C50">
          <w:t xml:space="preserve">integration with </w:t>
        </w:r>
        <w:r w:rsidRPr="007C6FB9">
          <w:t>Deterministic Networking</w:t>
        </w:r>
        <w:r w:rsidRPr="00441CD0">
          <w:t>, as specified in clauses</w:t>
        </w:r>
        <w:r>
          <w:t> </w:t>
        </w:r>
        <w:r w:rsidRPr="00441CD0">
          <w:t>4.4.8, 5.27 and 5.28 of 3GPP TS 23.501 [28].</w:t>
        </w:r>
        <w:r>
          <w:t xml:space="preserve"> </w:t>
        </w:r>
        <w:r w:rsidRPr="00441CD0">
          <w:rPr>
            <w:lang w:eastAsia="zh-CN"/>
          </w:rPr>
          <w:t xml:space="preserve">5GS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node </w:t>
        </w:r>
        <w:r w:rsidRPr="00441CD0">
          <w:rPr>
            <w:lang w:eastAsia="zh-CN"/>
          </w:rPr>
          <w:t xml:space="preserve">reporting is </w:t>
        </w:r>
        <w:r w:rsidRPr="00441CD0">
          <w:t>specified</w:t>
        </w:r>
        <w:r w:rsidRPr="00441CD0">
          <w:rPr>
            <w:lang w:eastAsia="zh-CN"/>
          </w:rPr>
          <w:t xml:space="preserve"> in </w:t>
        </w:r>
      </w:ins>
      <w:ins w:id="118" w:author="Frank, 2023-02 V3" w:date="2023-03-02T22:45:00Z">
        <w:r w:rsidR="00760697">
          <w:rPr>
            <w:lang w:eastAsia="zh-CN"/>
          </w:rPr>
          <w:t xml:space="preserve">clause </w:t>
        </w:r>
      </w:ins>
      <w:ins w:id="119" w:author="Frank, 2023-02 V2" w:date="2023-03-02T15:07:00Z">
        <w:r w:rsidRPr="00066334">
          <w:rPr>
            <w:lang w:eastAsia="zh-CN"/>
          </w:rPr>
          <w:t>Annex F.</w:t>
        </w:r>
        <w:r w:rsidRPr="00760697">
          <w:rPr>
            <w:lang w:eastAsia="zh-CN"/>
          </w:rPr>
          <w:t>X</w:t>
        </w:r>
        <w:r w:rsidRPr="00441CD0">
          <w:rPr>
            <w:lang w:eastAsia="zh-CN"/>
          </w:rPr>
          <w:t xml:space="preserve"> of 3GPP TS 23.502 [29]</w:t>
        </w:r>
        <w:r>
          <w:rPr>
            <w:lang w:eastAsia="zh-CN"/>
          </w:rPr>
          <w:t xml:space="preserve"> and </w:t>
        </w:r>
        <w:r w:rsidRPr="00441CD0">
          <w:t>clause</w:t>
        </w:r>
        <w:r>
          <w:t> </w:t>
        </w:r>
        <w:r w:rsidRPr="00066334">
          <w:rPr>
            <w:lang w:eastAsia="zh-CN"/>
          </w:rPr>
          <w:t>5.28.</w:t>
        </w:r>
        <w:r w:rsidRPr="00760697">
          <w:rPr>
            <w:lang w:eastAsia="zh-CN"/>
          </w:rPr>
          <w:t>X</w:t>
        </w:r>
        <w:r w:rsidRPr="00066334">
          <w:rPr>
            <w:lang w:eastAsia="zh-CN"/>
          </w:rPr>
          <w:t>.2</w:t>
        </w:r>
        <w:r>
          <w:rPr>
            <w:lang w:eastAsia="zh-CN"/>
          </w:rPr>
          <w:t xml:space="preserve"> of 3GPP</w:t>
        </w:r>
        <w:r w:rsidRPr="00441CD0">
          <w:rPr>
            <w:lang w:eastAsia="zh-CN"/>
          </w:rPr>
          <w:t> </w:t>
        </w:r>
        <w:r>
          <w:rPr>
            <w:lang w:eastAsia="zh-CN"/>
          </w:rPr>
          <w:t>TS</w:t>
        </w:r>
        <w:r w:rsidRPr="00441CD0">
          <w:rPr>
            <w:lang w:eastAsia="zh-CN"/>
          </w:rPr>
          <w:t> </w:t>
        </w:r>
        <w:r>
          <w:rPr>
            <w:lang w:eastAsia="zh-CN"/>
          </w:rPr>
          <w:t>23.501</w:t>
        </w:r>
      </w:ins>
      <w:ins w:id="120" w:author="Frank, 2023-02 V3" w:date="2023-03-02T22:44:00Z">
        <w:r w:rsidR="00F87C3B">
          <w:rPr>
            <w:lang w:eastAsia="zh-CN"/>
          </w:rPr>
          <w:t> [28]</w:t>
        </w:r>
      </w:ins>
      <w:ins w:id="121" w:author="Frank, 2023-02 V2" w:date="2023-03-02T15:08:00Z">
        <w:r w:rsidR="00F500C2">
          <w:rPr>
            <w:lang w:eastAsia="zh-CN"/>
          </w:rPr>
          <w:t xml:space="preserve">. </w:t>
        </w:r>
      </w:ins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p w14:paraId="505EBC75" w14:textId="77777777" w:rsidR="00515E00" w:rsidRPr="006B5418" w:rsidRDefault="00515E00" w:rsidP="00515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144A7B" w14:textId="775D464C" w:rsidR="00515E00" w:rsidRDefault="00515E00">
      <w:pPr>
        <w:rPr>
          <w:noProof/>
        </w:rPr>
      </w:pPr>
    </w:p>
    <w:sectPr w:rsidR="00515E0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09464" w14:textId="77777777" w:rsidR="00F9706B" w:rsidRDefault="00F9706B">
      <w:r>
        <w:separator/>
      </w:r>
    </w:p>
  </w:endnote>
  <w:endnote w:type="continuationSeparator" w:id="0">
    <w:p w14:paraId="05501D91" w14:textId="77777777" w:rsidR="00F9706B" w:rsidRDefault="00F9706B">
      <w:r>
        <w:continuationSeparator/>
      </w:r>
    </w:p>
  </w:endnote>
  <w:endnote w:type="continuationNotice" w:id="1">
    <w:p w14:paraId="077D61BD" w14:textId="77777777" w:rsidR="00F9706B" w:rsidRDefault="00F970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F5D86" w14:textId="77777777" w:rsidR="00F9706B" w:rsidRDefault="00F9706B">
      <w:r>
        <w:separator/>
      </w:r>
    </w:p>
  </w:footnote>
  <w:footnote w:type="continuationSeparator" w:id="0">
    <w:p w14:paraId="2BF50A23" w14:textId="77777777" w:rsidR="00F9706B" w:rsidRDefault="00F9706B">
      <w:r>
        <w:continuationSeparator/>
      </w:r>
    </w:p>
  </w:footnote>
  <w:footnote w:type="continuationNotice" w:id="1">
    <w:p w14:paraId="007EFD1C" w14:textId="77777777" w:rsidR="00F9706B" w:rsidRDefault="00F970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22672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87807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02475831">
    <w:abstractNumId w:val="11"/>
  </w:num>
  <w:num w:numId="4" w16cid:durableId="470248541">
    <w:abstractNumId w:val="20"/>
  </w:num>
  <w:num w:numId="5" w16cid:durableId="1724713938">
    <w:abstractNumId w:val="9"/>
  </w:num>
  <w:num w:numId="6" w16cid:durableId="1521627250">
    <w:abstractNumId w:val="8"/>
  </w:num>
  <w:num w:numId="7" w16cid:durableId="2056926912">
    <w:abstractNumId w:val="7"/>
  </w:num>
  <w:num w:numId="8" w16cid:durableId="1911228742">
    <w:abstractNumId w:val="6"/>
  </w:num>
  <w:num w:numId="9" w16cid:durableId="1204442962">
    <w:abstractNumId w:val="5"/>
  </w:num>
  <w:num w:numId="10" w16cid:durableId="1767382028">
    <w:abstractNumId w:val="4"/>
  </w:num>
  <w:num w:numId="11" w16cid:durableId="1857226171">
    <w:abstractNumId w:val="3"/>
  </w:num>
  <w:num w:numId="12" w16cid:durableId="2075926103">
    <w:abstractNumId w:val="16"/>
  </w:num>
  <w:num w:numId="13" w16cid:durableId="2020228351">
    <w:abstractNumId w:val="21"/>
  </w:num>
  <w:num w:numId="14" w16cid:durableId="694694801">
    <w:abstractNumId w:val="19"/>
  </w:num>
  <w:num w:numId="15" w16cid:durableId="1066417923">
    <w:abstractNumId w:val="17"/>
  </w:num>
  <w:num w:numId="16" w16cid:durableId="817186149">
    <w:abstractNumId w:val="12"/>
  </w:num>
  <w:num w:numId="17" w16cid:durableId="268778151">
    <w:abstractNumId w:val="13"/>
  </w:num>
  <w:num w:numId="18" w16cid:durableId="2089032361">
    <w:abstractNumId w:val="15"/>
  </w:num>
  <w:num w:numId="19" w16cid:durableId="626089047">
    <w:abstractNumId w:val="2"/>
  </w:num>
  <w:num w:numId="20" w16cid:durableId="371422137">
    <w:abstractNumId w:val="1"/>
  </w:num>
  <w:num w:numId="21" w16cid:durableId="581909837">
    <w:abstractNumId w:val="0"/>
  </w:num>
  <w:num w:numId="22" w16cid:durableId="21980611">
    <w:abstractNumId w:val="14"/>
  </w:num>
  <w:num w:numId="23" w16cid:durableId="211963852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loria Zhu">
    <w15:presenceInfo w15:providerId="AD" w15:userId="S::gloria.zhu@ericsson.com::cf5e9c58-86d8-4d2a-86af-0d35cdf15c2f"/>
  </w15:person>
  <w15:person w15:author="Frank, 2023-02 V3">
    <w15:presenceInfo w15:providerId="None" w15:userId="Frank, 2023-02 V3"/>
  </w15:person>
  <w15:person w15:author="Frank, 2023-02 V2">
    <w15:presenceInfo w15:providerId="None" w15:userId="Frank, 2023-02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94"/>
    <w:rsid w:val="00016C93"/>
    <w:rsid w:val="00022E4A"/>
    <w:rsid w:val="0005280C"/>
    <w:rsid w:val="000532FD"/>
    <w:rsid w:val="000543BB"/>
    <w:rsid w:val="00056D96"/>
    <w:rsid w:val="000573A9"/>
    <w:rsid w:val="00065B01"/>
    <w:rsid w:val="00066334"/>
    <w:rsid w:val="00071572"/>
    <w:rsid w:val="00073646"/>
    <w:rsid w:val="000755BD"/>
    <w:rsid w:val="000755BE"/>
    <w:rsid w:val="00076684"/>
    <w:rsid w:val="0007798D"/>
    <w:rsid w:val="00090E88"/>
    <w:rsid w:val="00091EA3"/>
    <w:rsid w:val="00095318"/>
    <w:rsid w:val="000975E6"/>
    <w:rsid w:val="000A1DBC"/>
    <w:rsid w:val="000A6394"/>
    <w:rsid w:val="000B622C"/>
    <w:rsid w:val="000B7FED"/>
    <w:rsid w:val="000C038A"/>
    <w:rsid w:val="000C6598"/>
    <w:rsid w:val="000C6659"/>
    <w:rsid w:val="000D44B3"/>
    <w:rsid w:val="000D6007"/>
    <w:rsid w:val="000D7AA0"/>
    <w:rsid w:val="00104C87"/>
    <w:rsid w:val="00126B52"/>
    <w:rsid w:val="00132090"/>
    <w:rsid w:val="00132A1A"/>
    <w:rsid w:val="001331CF"/>
    <w:rsid w:val="00136B8B"/>
    <w:rsid w:val="00145D43"/>
    <w:rsid w:val="00151689"/>
    <w:rsid w:val="00151958"/>
    <w:rsid w:val="00152AEC"/>
    <w:rsid w:val="001659F1"/>
    <w:rsid w:val="00166E18"/>
    <w:rsid w:val="001771B4"/>
    <w:rsid w:val="0019085B"/>
    <w:rsid w:val="00190AC7"/>
    <w:rsid w:val="00190B67"/>
    <w:rsid w:val="00192C46"/>
    <w:rsid w:val="00194A6B"/>
    <w:rsid w:val="001958E0"/>
    <w:rsid w:val="001A08B3"/>
    <w:rsid w:val="001A7B60"/>
    <w:rsid w:val="001B1A30"/>
    <w:rsid w:val="001B365F"/>
    <w:rsid w:val="001B52F0"/>
    <w:rsid w:val="001B7A65"/>
    <w:rsid w:val="001D2EA0"/>
    <w:rsid w:val="001D3317"/>
    <w:rsid w:val="001E18E1"/>
    <w:rsid w:val="001E41F3"/>
    <w:rsid w:val="001E527E"/>
    <w:rsid w:val="001F5B25"/>
    <w:rsid w:val="00207871"/>
    <w:rsid w:val="00215961"/>
    <w:rsid w:val="0021606E"/>
    <w:rsid w:val="002172C3"/>
    <w:rsid w:val="0021797E"/>
    <w:rsid w:val="00233703"/>
    <w:rsid w:val="002362B5"/>
    <w:rsid w:val="002363F5"/>
    <w:rsid w:val="00236FB0"/>
    <w:rsid w:val="002416B1"/>
    <w:rsid w:val="00252F15"/>
    <w:rsid w:val="0026004D"/>
    <w:rsid w:val="002640DD"/>
    <w:rsid w:val="002656AF"/>
    <w:rsid w:val="002663DB"/>
    <w:rsid w:val="00275D12"/>
    <w:rsid w:val="00282AC1"/>
    <w:rsid w:val="002830EF"/>
    <w:rsid w:val="00284FEB"/>
    <w:rsid w:val="002860C4"/>
    <w:rsid w:val="00287917"/>
    <w:rsid w:val="00292078"/>
    <w:rsid w:val="00296631"/>
    <w:rsid w:val="002B09C2"/>
    <w:rsid w:val="002B2296"/>
    <w:rsid w:val="002B4CDC"/>
    <w:rsid w:val="002B4EAC"/>
    <w:rsid w:val="002B5741"/>
    <w:rsid w:val="002C4261"/>
    <w:rsid w:val="002C5369"/>
    <w:rsid w:val="002D190A"/>
    <w:rsid w:val="002D6146"/>
    <w:rsid w:val="002E13FC"/>
    <w:rsid w:val="002E472E"/>
    <w:rsid w:val="002E50A2"/>
    <w:rsid w:val="002E68F0"/>
    <w:rsid w:val="002F7C67"/>
    <w:rsid w:val="00302547"/>
    <w:rsid w:val="0030256C"/>
    <w:rsid w:val="0030366D"/>
    <w:rsid w:val="003049FE"/>
    <w:rsid w:val="00305409"/>
    <w:rsid w:val="00305AAB"/>
    <w:rsid w:val="00311CD6"/>
    <w:rsid w:val="00315278"/>
    <w:rsid w:val="00316A56"/>
    <w:rsid w:val="00320CFB"/>
    <w:rsid w:val="00325DAB"/>
    <w:rsid w:val="00331CEA"/>
    <w:rsid w:val="003344A2"/>
    <w:rsid w:val="00341598"/>
    <w:rsid w:val="003609EF"/>
    <w:rsid w:val="003615C4"/>
    <w:rsid w:val="0036231A"/>
    <w:rsid w:val="00364C0B"/>
    <w:rsid w:val="0037265F"/>
    <w:rsid w:val="00374DD4"/>
    <w:rsid w:val="003870F1"/>
    <w:rsid w:val="003879DE"/>
    <w:rsid w:val="003923D7"/>
    <w:rsid w:val="003A41CF"/>
    <w:rsid w:val="003B515B"/>
    <w:rsid w:val="003C5CD9"/>
    <w:rsid w:val="003D2C23"/>
    <w:rsid w:val="003D2EEB"/>
    <w:rsid w:val="003D47A1"/>
    <w:rsid w:val="003E1A36"/>
    <w:rsid w:val="003F01D8"/>
    <w:rsid w:val="003F585C"/>
    <w:rsid w:val="004015C5"/>
    <w:rsid w:val="00403EC9"/>
    <w:rsid w:val="004041CE"/>
    <w:rsid w:val="00406AF9"/>
    <w:rsid w:val="00410371"/>
    <w:rsid w:val="00411572"/>
    <w:rsid w:val="00415771"/>
    <w:rsid w:val="0042244B"/>
    <w:rsid w:val="004242F1"/>
    <w:rsid w:val="00425379"/>
    <w:rsid w:val="004271BF"/>
    <w:rsid w:val="00430DAF"/>
    <w:rsid w:val="00434401"/>
    <w:rsid w:val="00436029"/>
    <w:rsid w:val="004422BB"/>
    <w:rsid w:val="00442B7B"/>
    <w:rsid w:val="00452D4A"/>
    <w:rsid w:val="004541B1"/>
    <w:rsid w:val="00456E52"/>
    <w:rsid w:val="004617AB"/>
    <w:rsid w:val="004634C7"/>
    <w:rsid w:val="004700DF"/>
    <w:rsid w:val="004756E6"/>
    <w:rsid w:val="00477745"/>
    <w:rsid w:val="00481C2E"/>
    <w:rsid w:val="00490558"/>
    <w:rsid w:val="0049782D"/>
    <w:rsid w:val="004A4523"/>
    <w:rsid w:val="004A6524"/>
    <w:rsid w:val="004B75B7"/>
    <w:rsid w:val="004D13F5"/>
    <w:rsid w:val="004E463C"/>
    <w:rsid w:val="004F769E"/>
    <w:rsid w:val="005022BC"/>
    <w:rsid w:val="005029A7"/>
    <w:rsid w:val="00510DB4"/>
    <w:rsid w:val="005137F0"/>
    <w:rsid w:val="005141D9"/>
    <w:rsid w:val="0051531E"/>
    <w:rsid w:val="0051580D"/>
    <w:rsid w:val="00515E00"/>
    <w:rsid w:val="00516E01"/>
    <w:rsid w:val="00517B80"/>
    <w:rsid w:val="00525EDC"/>
    <w:rsid w:val="0052689F"/>
    <w:rsid w:val="00531119"/>
    <w:rsid w:val="005327E7"/>
    <w:rsid w:val="005354E5"/>
    <w:rsid w:val="00535BBA"/>
    <w:rsid w:val="005423E2"/>
    <w:rsid w:val="0054409A"/>
    <w:rsid w:val="00547111"/>
    <w:rsid w:val="005539B4"/>
    <w:rsid w:val="00555FB4"/>
    <w:rsid w:val="00567335"/>
    <w:rsid w:val="00570DB1"/>
    <w:rsid w:val="00585711"/>
    <w:rsid w:val="00585F9C"/>
    <w:rsid w:val="00586F5D"/>
    <w:rsid w:val="00592578"/>
    <w:rsid w:val="00592D74"/>
    <w:rsid w:val="00592F07"/>
    <w:rsid w:val="005A2281"/>
    <w:rsid w:val="005B0328"/>
    <w:rsid w:val="005B460D"/>
    <w:rsid w:val="005B62F7"/>
    <w:rsid w:val="005B6C5E"/>
    <w:rsid w:val="005C13DB"/>
    <w:rsid w:val="005C42AC"/>
    <w:rsid w:val="005C5EB3"/>
    <w:rsid w:val="005D3740"/>
    <w:rsid w:val="005D5BD3"/>
    <w:rsid w:val="005E2C44"/>
    <w:rsid w:val="005F19E1"/>
    <w:rsid w:val="00607BA7"/>
    <w:rsid w:val="00621188"/>
    <w:rsid w:val="00622E7A"/>
    <w:rsid w:val="006257ED"/>
    <w:rsid w:val="00626A55"/>
    <w:rsid w:val="00636EAD"/>
    <w:rsid w:val="006377C9"/>
    <w:rsid w:val="00653DE4"/>
    <w:rsid w:val="00654C87"/>
    <w:rsid w:val="00663C46"/>
    <w:rsid w:val="00665C47"/>
    <w:rsid w:val="00670EBE"/>
    <w:rsid w:val="006802DF"/>
    <w:rsid w:val="00684E21"/>
    <w:rsid w:val="00695808"/>
    <w:rsid w:val="006B46FB"/>
    <w:rsid w:val="006B54E5"/>
    <w:rsid w:val="006B65CA"/>
    <w:rsid w:val="006B6FF7"/>
    <w:rsid w:val="006C47E4"/>
    <w:rsid w:val="006C4EAC"/>
    <w:rsid w:val="006C644B"/>
    <w:rsid w:val="006E21FB"/>
    <w:rsid w:val="006F1925"/>
    <w:rsid w:val="007008D4"/>
    <w:rsid w:val="00707546"/>
    <w:rsid w:val="007219D0"/>
    <w:rsid w:val="00730320"/>
    <w:rsid w:val="00736171"/>
    <w:rsid w:val="007562AE"/>
    <w:rsid w:val="00760697"/>
    <w:rsid w:val="00765BC8"/>
    <w:rsid w:val="00771537"/>
    <w:rsid w:val="00792342"/>
    <w:rsid w:val="00793E0E"/>
    <w:rsid w:val="007977A8"/>
    <w:rsid w:val="007A22C1"/>
    <w:rsid w:val="007A6E2E"/>
    <w:rsid w:val="007B4E23"/>
    <w:rsid w:val="007B512A"/>
    <w:rsid w:val="007B5EBF"/>
    <w:rsid w:val="007C19F2"/>
    <w:rsid w:val="007C2097"/>
    <w:rsid w:val="007D094C"/>
    <w:rsid w:val="007D31D0"/>
    <w:rsid w:val="007D5119"/>
    <w:rsid w:val="007D6A07"/>
    <w:rsid w:val="007D6B73"/>
    <w:rsid w:val="007E2FD8"/>
    <w:rsid w:val="007F391C"/>
    <w:rsid w:val="007F7259"/>
    <w:rsid w:val="008040A8"/>
    <w:rsid w:val="00811475"/>
    <w:rsid w:val="0081549E"/>
    <w:rsid w:val="008166AA"/>
    <w:rsid w:val="00823187"/>
    <w:rsid w:val="00823823"/>
    <w:rsid w:val="00825D14"/>
    <w:rsid w:val="0082605C"/>
    <w:rsid w:val="008279FA"/>
    <w:rsid w:val="0085262A"/>
    <w:rsid w:val="008626E7"/>
    <w:rsid w:val="00870EE7"/>
    <w:rsid w:val="00873E03"/>
    <w:rsid w:val="00877155"/>
    <w:rsid w:val="00881CE0"/>
    <w:rsid w:val="00885FBD"/>
    <w:rsid w:val="008863B9"/>
    <w:rsid w:val="00890164"/>
    <w:rsid w:val="0089118D"/>
    <w:rsid w:val="008A45A6"/>
    <w:rsid w:val="008A5231"/>
    <w:rsid w:val="008B3AFA"/>
    <w:rsid w:val="008C3FCC"/>
    <w:rsid w:val="008D3CCC"/>
    <w:rsid w:val="008E5717"/>
    <w:rsid w:val="008F3789"/>
    <w:rsid w:val="008F686C"/>
    <w:rsid w:val="00907001"/>
    <w:rsid w:val="00913958"/>
    <w:rsid w:val="009148DE"/>
    <w:rsid w:val="00921B56"/>
    <w:rsid w:val="00927828"/>
    <w:rsid w:val="00930BCF"/>
    <w:rsid w:val="00941E30"/>
    <w:rsid w:val="009423C4"/>
    <w:rsid w:val="009456FF"/>
    <w:rsid w:val="009473D4"/>
    <w:rsid w:val="009476A2"/>
    <w:rsid w:val="00951768"/>
    <w:rsid w:val="00961C5E"/>
    <w:rsid w:val="00966454"/>
    <w:rsid w:val="009777D9"/>
    <w:rsid w:val="00991B88"/>
    <w:rsid w:val="00992866"/>
    <w:rsid w:val="00994D5C"/>
    <w:rsid w:val="009A5753"/>
    <w:rsid w:val="009A579D"/>
    <w:rsid w:val="009A7F20"/>
    <w:rsid w:val="009D7C6B"/>
    <w:rsid w:val="009E1F4C"/>
    <w:rsid w:val="009E3297"/>
    <w:rsid w:val="009F1997"/>
    <w:rsid w:val="009F62E0"/>
    <w:rsid w:val="009F734F"/>
    <w:rsid w:val="00A0251D"/>
    <w:rsid w:val="00A03057"/>
    <w:rsid w:val="00A0638B"/>
    <w:rsid w:val="00A065C5"/>
    <w:rsid w:val="00A12FB5"/>
    <w:rsid w:val="00A13C6F"/>
    <w:rsid w:val="00A14A31"/>
    <w:rsid w:val="00A222C6"/>
    <w:rsid w:val="00A246B6"/>
    <w:rsid w:val="00A24708"/>
    <w:rsid w:val="00A31615"/>
    <w:rsid w:val="00A43842"/>
    <w:rsid w:val="00A44FB0"/>
    <w:rsid w:val="00A47E70"/>
    <w:rsid w:val="00A50CF0"/>
    <w:rsid w:val="00A511C1"/>
    <w:rsid w:val="00A52203"/>
    <w:rsid w:val="00A53DA2"/>
    <w:rsid w:val="00A57708"/>
    <w:rsid w:val="00A57B74"/>
    <w:rsid w:val="00A61E7D"/>
    <w:rsid w:val="00A704C3"/>
    <w:rsid w:val="00A710F9"/>
    <w:rsid w:val="00A7671C"/>
    <w:rsid w:val="00A7774D"/>
    <w:rsid w:val="00A82E7F"/>
    <w:rsid w:val="00A91E51"/>
    <w:rsid w:val="00A9303B"/>
    <w:rsid w:val="00A9505F"/>
    <w:rsid w:val="00AA176B"/>
    <w:rsid w:val="00AA2CBC"/>
    <w:rsid w:val="00AA3034"/>
    <w:rsid w:val="00AA723A"/>
    <w:rsid w:val="00AB2D61"/>
    <w:rsid w:val="00AB32CB"/>
    <w:rsid w:val="00AC38FD"/>
    <w:rsid w:val="00AC5820"/>
    <w:rsid w:val="00AD1CD8"/>
    <w:rsid w:val="00AD4C9F"/>
    <w:rsid w:val="00AE582C"/>
    <w:rsid w:val="00B0127E"/>
    <w:rsid w:val="00B102B4"/>
    <w:rsid w:val="00B159AD"/>
    <w:rsid w:val="00B15FB7"/>
    <w:rsid w:val="00B20D8C"/>
    <w:rsid w:val="00B22535"/>
    <w:rsid w:val="00B23A47"/>
    <w:rsid w:val="00B25047"/>
    <w:rsid w:val="00B251E3"/>
    <w:rsid w:val="00B258BB"/>
    <w:rsid w:val="00B3545C"/>
    <w:rsid w:val="00B377CF"/>
    <w:rsid w:val="00B463DE"/>
    <w:rsid w:val="00B5241A"/>
    <w:rsid w:val="00B54011"/>
    <w:rsid w:val="00B54178"/>
    <w:rsid w:val="00B67B97"/>
    <w:rsid w:val="00B704E7"/>
    <w:rsid w:val="00B8453B"/>
    <w:rsid w:val="00B9390C"/>
    <w:rsid w:val="00B9456A"/>
    <w:rsid w:val="00B95820"/>
    <w:rsid w:val="00B968C8"/>
    <w:rsid w:val="00BA2360"/>
    <w:rsid w:val="00BA3EC5"/>
    <w:rsid w:val="00BA51D9"/>
    <w:rsid w:val="00BA74A5"/>
    <w:rsid w:val="00BB23C7"/>
    <w:rsid w:val="00BB2C71"/>
    <w:rsid w:val="00BB3BBF"/>
    <w:rsid w:val="00BB5DFC"/>
    <w:rsid w:val="00BC32C2"/>
    <w:rsid w:val="00BD279D"/>
    <w:rsid w:val="00BD5A67"/>
    <w:rsid w:val="00BD6BB8"/>
    <w:rsid w:val="00BD7542"/>
    <w:rsid w:val="00BE0F3C"/>
    <w:rsid w:val="00BE2212"/>
    <w:rsid w:val="00BE3899"/>
    <w:rsid w:val="00BE46FC"/>
    <w:rsid w:val="00BF7DC4"/>
    <w:rsid w:val="00C02E59"/>
    <w:rsid w:val="00C0737A"/>
    <w:rsid w:val="00C10DA5"/>
    <w:rsid w:val="00C11688"/>
    <w:rsid w:val="00C11D43"/>
    <w:rsid w:val="00C14EB3"/>
    <w:rsid w:val="00C27288"/>
    <w:rsid w:val="00C32CD5"/>
    <w:rsid w:val="00C41F16"/>
    <w:rsid w:val="00C43A6A"/>
    <w:rsid w:val="00C46739"/>
    <w:rsid w:val="00C46BCC"/>
    <w:rsid w:val="00C47490"/>
    <w:rsid w:val="00C47652"/>
    <w:rsid w:val="00C50FFD"/>
    <w:rsid w:val="00C51E4D"/>
    <w:rsid w:val="00C66BA2"/>
    <w:rsid w:val="00C66BDD"/>
    <w:rsid w:val="00C76407"/>
    <w:rsid w:val="00C81414"/>
    <w:rsid w:val="00C81E2B"/>
    <w:rsid w:val="00C82578"/>
    <w:rsid w:val="00C870F6"/>
    <w:rsid w:val="00C95985"/>
    <w:rsid w:val="00C9716D"/>
    <w:rsid w:val="00CA0481"/>
    <w:rsid w:val="00CA138F"/>
    <w:rsid w:val="00CA40AA"/>
    <w:rsid w:val="00CC5026"/>
    <w:rsid w:val="00CC68D0"/>
    <w:rsid w:val="00CD0EF6"/>
    <w:rsid w:val="00CE64E3"/>
    <w:rsid w:val="00CE66E0"/>
    <w:rsid w:val="00CF11E9"/>
    <w:rsid w:val="00CF43B3"/>
    <w:rsid w:val="00D00D59"/>
    <w:rsid w:val="00D01356"/>
    <w:rsid w:val="00D03F9A"/>
    <w:rsid w:val="00D06D51"/>
    <w:rsid w:val="00D13AAF"/>
    <w:rsid w:val="00D22873"/>
    <w:rsid w:val="00D22AE8"/>
    <w:rsid w:val="00D24991"/>
    <w:rsid w:val="00D30931"/>
    <w:rsid w:val="00D358C1"/>
    <w:rsid w:val="00D45C5D"/>
    <w:rsid w:val="00D5021D"/>
    <w:rsid w:val="00D50255"/>
    <w:rsid w:val="00D521AB"/>
    <w:rsid w:val="00D559BF"/>
    <w:rsid w:val="00D56F29"/>
    <w:rsid w:val="00D66520"/>
    <w:rsid w:val="00D7147B"/>
    <w:rsid w:val="00D7197D"/>
    <w:rsid w:val="00D77791"/>
    <w:rsid w:val="00D810AE"/>
    <w:rsid w:val="00D83CF2"/>
    <w:rsid w:val="00D8495F"/>
    <w:rsid w:val="00D84AE9"/>
    <w:rsid w:val="00D90FFE"/>
    <w:rsid w:val="00DA417A"/>
    <w:rsid w:val="00DB5FA6"/>
    <w:rsid w:val="00DC310F"/>
    <w:rsid w:val="00DC5AFE"/>
    <w:rsid w:val="00DD1117"/>
    <w:rsid w:val="00DE14EF"/>
    <w:rsid w:val="00DE2FE4"/>
    <w:rsid w:val="00DE34CF"/>
    <w:rsid w:val="00DF5B81"/>
    <w:rsid w:val="00E008F8"/>
    <w:rsid w:val="00E02330"/>
    <w:rsid w:val="00E13F3D"/>
    <w:rsid w:val="00E27155"/>
    <w:rsid w:val="00E34898"/>
    <w:rsid w:val="00E40877"/>
    <w:rsid w:val="00E43B23"/>
    <w:rsid w:val="00E47D11"/>
    <w:rsid w:val="00E533D3"/>
    <w:rsid w:val="00E55F97"/>
    <w:rsid w:val="00E578F6"/>
    <w:rsid w:val="00E64DF0"/>
    <w:rsid w:val="00E66E67"/>
    <w:rsid w:val="00E66F49"/>
    <w:rsid w:val="00E715C0"/>
    <w:rsid w:val="00E82630"/>
    <w:rsid w:val="00E93633"/>
    <w:rsid w:val="00E94706"/>
    <w:rsid w:val="00E94DF1"/>
    <w:rsid w:val="00E95073"/>
    <w:rsid w:val="00E95868"/>
    <w:rsid w:val="00E972F4"/>
    <w:rsid w:val="00E97C7B"/>
    <w:rsid w:val="00EA39F6"/>
    <w:rsid w:val="00EA43D7"/>
    <w:rsid w:val="00EA4BDE"/>
    <w:rsid w:val="00EA76B2"/>
    <w:rsid w:val="00EB09B7"/>
    <w:rsid w:val="00EB4851"/>
    <w:rsid w:val="00EB531C"/>
    <w:rsid w:val="00EB652B"/>
    <w:rsid w:val="00EC47FF"/>
    <w:rsid w:val="00EC6770"/>
    <w:rsid w:val="00ED6F9C"/>
    <w:rsid w:val="00EE3E02"/>
    <w:rsid w:val="00EE5762"/>
    <w:rsid w:val="00EE7D7C"/>
    <w:rsid w:val="00F10134"/>
    <w:rsid w:val="00F123FF"/>
    <w:rsid w:val="00F13221"/>
    <w:rsid w:val="00F25D98"/>
    <w:rsid w:val="00F300FB"/>
    <w:rsid w:val="00F30F71"/>
    <w:rsid w:val="00F33961"/>
    <w:rsid w:val="00F34ACD"/>
    <w:rsid w:val="00F40FB6"/>
    <w:rsid w:val="00F500C2"/>
    <w:rsid w:val="00F50E39"/>
    <w:rsid w:val="00F52282"/>
    <w:rsid w:val="00F61699"/>
    <w:rsid w:val="00F71B3A"/>
    <w:rsid w:val="00F7248E"/>
    <w:rsid w:val="00F82982"/>
    <w:rsid w:val="00F864AC"/>
    <w:rsid w:val="00F87C3B"/>
    <w:rsid w:val="00F92EFE"/>
    <w:rsid w:val="00F93AEE"/>
    <w:rsid w:val="00F94B81"/>
    <w:rsid w:val="00F9706B"/>
    <w:rsid w:val="00FA26F1"/>
    <w:rsid w:val="00FA792E"/>
    <w:rsid w:val="00FB48FB"/>
    <w:rsid w:val="00FB6386"/>
    <w:rsid w:val="00FB6493"/>
    <w:rsid w:val="00FC0BCB"/>
    <w:rsid w:val="00FC1A9C"/>
    <w:rsid w:val="00FC59BE"/>
    <w:rsid w:val="00FD3D3B"/>
    <w:rsid w:val="00FD4331"/>
    <w:rsid w:val="00FD447E"/>
    <w:rsid w:val="00FE0270"/>
    <w:rsid w:val="00FF0968"/>
    <w:rsid w:val="00FF6CE9"/>
    <w:rsid w:val="053F7BDD"/>
    <w:rsid w:val="43E78E90"/>
    <w:rsid w:val="4FC1C08C"/>
    <w:rsid w:val="67FF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9663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9663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C38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C38F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C38F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C38F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C38F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3F5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36F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36FB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236FB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36FB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36FB0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236FB0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236FB0"/>
    <w:rPr>
      <w:i/>
      <w:iCs/>
    </w:rPr>
  </w:style>
  <w:style w:type="character" w:customStyle="1" w:styleId="HTMLPreformattedChar1">
    <w:name w:val="HTML Preformatted Char1"/>
    <w:basedOn w:val="DefaultParagraphFont"/>
    <w:rsid w:val="00236FB0"/>
    <w:rPr>
      <w:rFonts w:ascii="Consolas" w:hAnsi="Consolas"/>
    </w:rPr>
  </w:style>
  <w:style w:type="paragraph" w:styleId="BodyText">
    <w:name w:val="Body Text"/>
    <w:basedOn w:val="Normal"/>
    <w:link w:val="BodyTextChar1"/>
    <w:rsid w:val="00236FB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236FB0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236FB0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236FB0"/>
  </w:style>
  <w:style w:type="character" w:customStyle="1" w:styleId="BodyText3Char">
    <w:name w:val="Body Text 3 Char"/>
    <w:basedOn w:val="DefaultParagraphFont"/>
    <w:rsid w:val="00236FB0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236FB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236FB0"/>
  </w:style>
  <w:style w:type="character" w:customStyle="1" w:styleId="PlainTextChar1">
    <w:name w:val="Plain Text Char1"/>
    <w:basedOn w:val="DefaultParagraphFont"/>
    <w:rsid w:val="00236FB0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236FB0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236FB0"/>
    <w:rPr>
      <w:i/>
      <w:iCs/>
      <w:color w:val="404040" w:themeColor="text1" w:themeTint="BF"/>
    </w:rPr>
  </w:style>
  <w:style w:type="character" w:customStyle="1" w:styleId="EXCar">
    <w:name w:val="EX Car"/>
    <w:link w:val="EX"/>
    <w:qFormat/>
    <w:locked/>
    <w:rsid w:val="00236FB0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236FB0"/>
  </w:style>
  <w:style w:type="character" w:customStyle="1" w:styleId="BodyTextFirstIndentChar">
    <w:name w:val="Body Text First Indent Char"/>
    <w:basedOn w:val="BodyTextChar1"/>
    <w:rsid w:val="00236FB0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236FB0"/>
    <w:rPr>
      <w:rFonts w:ascii="Times New Roman" w:hAnsi="Times New Roman"/>
      <w:color w:val="FF0000"/>
      <w:lang w:val="en-GB" w:eastAsia="en-US"/>
    </w:rPr>
  </w:style>
  <w:style w:type="character" w:customStyle="1" w:styleId="MacroTextChar1">
    <w:name w:val="Macro Text Char1"/>
    <w:basedOn w:val="DefaultParagraphFont"/>
    <w:rsid w:val="00236FB0"/>
    <w:rPr>
      <w:rFonts w:ascii="Consolas" w:hAnsi="Consolas"/>
    </w:rPr>
  </w:style>
  <w:style w:type="character" w:customStyle="1" w:styleId="TFChar">
    <w:name w:val="TF Char"/>
    <w:link w:val="TF"/>
    <w:qFormat/>
    <w:locked/>
    <w:rsid w:val="00236FB0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DefaultParagraphFont"/>
    <w:rsid w:val="00236FB0"/>
  </w:style>
  <w:style w:type="character" w:customStyle="1" w:styleId="PLChar">
    <w:name w:val="PL Char"/>
    <w:link w:val="PL"/>
    <w:qFormat/>
    <w:locked/>
    <w:rsid w:val="00236FB0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DefaultParagraphFont"/>
    <w:rsid w:val="00236F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236FB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236FB0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236FB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236FB0"/>
  </w:style>
  <w:style w:type="character" w:customStyle="1" w:styleId="SubtitleChar1">
    <w:name w:val="Subtitle Char1"/>
    <w:basedOn w:val="DefaultParagraphFont"/>
    <w:rsid w:val="00236FB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236FB0"/>
  </w:style>
  <w:style w:type="character" w:customStyle="1" w:styleId="BodyTextIndentChar">
    <w:name w:val="Body Text Indent Char"/>
    <w:basedOn w:val="DefaultParagraphFont"/>
    <w:rsid w:val="00236FB0"/>
  </w:style>
  <w:style w:type="character" w:customStyle="1" w:styleId="BalloonTextChar">
    <w:name w:val="Balloon Text Char"/>
    <w:basedOn w:val="DefaultParagraphFont"/>
    <w:semiHidden/>
    <w:rsid w:val="00236FB0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236FB0"/>
  </w:style>
  <w:style w:type="character" w:customStyle="1" w:styleId="HeaderChar1">
    <w:name w:val="Header Char1"/>
    <w:basedOn w:val="DefaultParagraphFont"/>
    <w:rsid w:val="00236FB0"/>
  </w:style>
  <w:style w:type="character" w:customStyle="1" w:styleId="BodyTextFirstIndent2Char">
    <w:name w:val="Body Text First Indent 2 Char"/>
    <w:basedOn w:val="BodyTextIndentChar"/>
    <w:rsid w:val="00236FB0"/>
  </w:style>
  <w:style w:type="character" w:customStyle="1" w:styleId="BodyTextIndent3Char">
    <w:name w:val="Body Text Indent 3 Char"/>
    <w:basedOn w:val="DefaultParagraphFont"/>
    <w:rsid w:val="00236FB0"/>
    <w:rPr>
      <w:sz w:val="16"/>
      <w:szCs w:val="16"/>
    </w:rPr>
  </w:style>
  <w:style w:type="character" w:customStyle="1" w:styleId="ClosingChar">
    <w:name w:val="Closing Char"/>
    <w:basedOn w:val="DefaultParagraphFont"/>
    <w:rsid w:val="00236FB0"/>
  </w:style>
  <w:style w:type="character" w:customStyle="1" w:styleId="CommentSubjectChar">
    <w:name w:val="Comment Subject Char"/>
    <w:basedOn w:val="CommentTextChar"/>
    <w:semiHidden/>
    <w:rsid w:val="00236FB0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236FB0"/>
  </w:style>
  <w:style w:type="character" w:customStyle="1" w:styleId="DocumentMapChar">
    <w:name w:val="Document Map Char"/>
    <w:basedOn w:val="DefaultParagraphFont"/>
    <w:rsid w:val="00236FB0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236FB0"/>
  </w:style>
  <w:style w:type="character" w:customStyle="1" w:styleId="EndnoteTextChar1">
    <w:name w:val="Endnote Text Char1"/>
    <w:basedOn w:val="DefaultParagraphFont"/>
    <w:rsid w:val="00236FB0"/>
  </w:style>
  <w:style w:type="character" w:customStyle="1" w:styleId="HeaderChar">
    <w:name w:val="Header Char"/>
    <w:basedOn w:val="DefaultParagraphFont"/>
    <w:link w:val="Header"/>
    <w:rsid w:val="00236FB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36FB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236FB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6FB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36FB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236FB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236FB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236F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236FB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236FB0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236FB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236FB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236FB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236FB0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236FB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236FB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236FB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236FB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236FB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36FB0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236FB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236FB0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236FB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236FB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236FB0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236FB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236FB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236FB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36FB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36FB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36FB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36FB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36FB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36FB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36FB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236FB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6FB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36FB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36FB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36FB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36FB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36FB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36FB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36FB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36FB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6FB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6FB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36FB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36FB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36FB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36FB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36FB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36FB0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36FB0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36FB0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236FB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36FB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36FB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36FB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36FB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36FB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236FB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236FB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36FB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36FB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36FB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36FB0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36FB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36FB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36FB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36FB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36FB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36FB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36FB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36FB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36FB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36FB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36FB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36FB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36FB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6FB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236F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36FB0"/>
    <w:rPr>
      <w:rFonts w:ascii="Times New Roman" w:hAnsi="Times New Roman"/>
      <w:lang w:val="en-GB" w:eastAsia="en-GB"/>
    </w:rPr>
  </w:style>
  <w:style w:type="character" w:customStyle="1" w:styleId="EXChar">
    <w:name w:val="EX Char"/>
    <w:locked/>
    <w:rsid w:val="00F92E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D3093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9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377572-EB36-43B6-8C52-54E8B300A7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8635A6-AFEA-43CB-808D-B39266C28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2C1CAA-6B23-439F-A57B-A4D478FCF3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1135</Words>
  <Characters>6475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2023-02 V3</cp:lastModifiedBy>
  <cp:revision>2</cp:revision>
  <cp:lastPrinted>1899-12-31T23:00:00Z</cp:lastPrinted>
  <dcterms:created xsi:type="dcterms:W3CDTF">2023-03-03T10:06:00Z</dcterms:created>
  <dcterms:modified xsi:type="dcterms:W3CDTF">2023-03-03T10:06:00Z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